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E449D" w14:textId="77777777" w:rsidR="003B2678" w:rsidRPr="0096650C" w:rsidRDefault="008D21B4">
      <w:pPr>
        <w:pStyle w:val="Kopfzeile"/>
        <w:tabs>
          <w:tab w:val="clear" w:pos="4536"/>
          <w:tab w:val="clear" w:pos="9072"/>
        </w:tabs>
        <w:ind w:firstLine="284"/>
        <w:jc w:val="center"/>
        <w:rPr>
          <w:rFonts w:cs="Arial"/>
          <w:b/>
          <w:caps/>
          <w:sz w:val="24"/>
          <w:szCs w:val="24"/>
        </w:rPr>
      </w:pPr>
      <w:r w:rsidRPr="0096650C">
        <w:rPr>
          <w:rFonts w:cs="Arial"/>
          <w:b/>
          <w:caps/>
          <w:sz w:val="24"/>
          <w:szCs w:val="24"/>
        </w:rPr>
        <w:t>VergabeBedingungen WBD</w:t>
      </w:r>
    </w:p>
    <w:p w14:paraId="014B2969" w14:textId="77777777" w:rsidR="003B2678" w:rsidRPr="0096650C" w:rsidRDefault="003B2678">
      <w:pPr>
        <w:jc w:val="both"/>
        <w:rPr>
          <w:rFonts w:cs="Arial"/>
          <w:sz w:val="24"/>
          <w:szCs w:val="24"/>
        </w:rPr>
      </w:pPr>
    </w:p>
    <w:p w14:paraId="3B80439D" w14:textId="503A6471" w:rsidR="003B2678" w:rsidRPr="0096650C" w:rsidRDefault="008D21B4">
      <w:pPr>
        <w:spacing w:line="360" w:lineRule="auto"/>
        <w:jc w:val="center"/>
        <w:rPr>
          <w:rFonts w:cs="Arial"/>
          <w:b/>
          <w:bCs/>
          <w:sz w:val="24"/>
          <w:szCs w:val="24"/>
        </w:rPr>
      </w:pPr>
      <w:r w:rsidRPr="0096650C">
        <w:rPr>
          <w:rFonts w:cs="Arial"/>
          <w:b/>
          <w:bCs/>
          <w:sz w:val="24"/>
          <w:szCs w:val="24"/>
        </w:rPr>
        <w:t>Inhaltsverzeichnis</w:t>
      </w:r>
    </w:p>
    <w:p w14:paraId="6B2C28CD" w14:textId="77777777" w:rsidR="00157B07" w:rsidRPr="0096650C" w:rsidRDefault="00157B07">
      <w:pPr>
        <w:spacing w:line="360" w:lineRule="auto"/>
        <w:jc w:val="center"/>
        <w:rPr>
          <w:rFonts w:cs="Arial"/>
          <w:b/>
          <w:bCs/>
          <w:sz w:val="24"/>
          <w:szCs w:val="24"/>
        </w:rPr>
      </w:pPr>
    </w:p>
    <w:p w14:paraId="2F408D56" w14:textId="0292EE4B" w:rsidR="00D6382A" w:rsidRDefault="008D21B4">
      <w:pPr>
        <w:pStyle w:val="Verzeichnis1"/>
        <w:rPr>
          <w:rFonts w:asciiTheme="minorHAnsi" w:eastAsiaTheme="minorEastAsia" w:hAnsiTheme="minorHAnsi" w:cstheme="minorBidi"/>
          <w:b w:val="0"/>
          <w:bCs w:val="0"/>
        </w:rPr>
      </w:pPr>
      <w:r w:rsidRPr="0055568A">
        <w:rPr>
          <w:sz w:val="24"/>
          <w:szCs w:val="24"/>
        </w:rPr>
        <w:fldChar w:fldCharType="begin"/>
      </w:r>
      <w:r w:rsidRPr="0096650C">
        <w:rPr>
          <w:sz w:val="24"/>
          <w:szCs w:val="24"/>
        </w:rPr>
        <w:instrText xml:space="preserve"> TOC \o "1-3" \u </w:instrText>
      </w:r>
      <w:r w:rsidRPr="0055568A">
        <w:rPr>
          <w:sz w:val="24"/>
          <w:szCs w:val="24"/>
        </w:rPr>
        <w:fldChar w:fldCharType="separate"/>
      </w:r>
      <w:r w:rsidR="00D6382A" w:rsidRPr="001E389B">
        <w:t xml:space="preserve">0. </w:t>
      </w:r>
      <w:r w:rsidR="00D6382A" w:rsidRPr="001E389B">
        <w:rPr>
          <w:u w:val="single"/>
        </w:rPr>
        <w:t>Präambel</w:t>
      </w:r>
      <w:r w:rsidR="00D6382A">
        <w:tab/>
      </w:r>
      <w:r w:rsidR="00D6382A">
        <w:fldChar w:fldCharType="begin"/>
      </w:r>
      <w:r w:rsidR="00D6382A">
        <w:instrText xml:space="preserve"> PAGEREF _Toc197699229 \h </w:instrText>
      </w:r>
      <w:r w:rsidR="00D6382A">
        <w:fldChar w:fldCharType="separate"/>
      </w:r>
      <w:r w:rsidR="00D6382A">
        <w:t>2</w:t>
      </w:r>
      <w:r w:rsidR="00D6382A">
        <w:fldChar w:fldCharType="end"/>
      </w:r>
    </w:p>
    <w:p w14:paraId="5A7AD87C" w14:textId="25A80D86" w:rsidR="00D6382A" w:rsidRDefault="00D6382A">
      <w:pPr>
        <w:pStyle w:val="Verzeichnis1"/>
        <w:rPr>
          <w:rFonts w:asciiTheme="minorHAnsi" w:eastAsiaTheme="minorEastAsia" w:hAnsiTheme="minorHAnsi" w:cstheme="minorBidi"/>
          <w:b w:val="0"/>
          <w:bCs w:val="0"/>
        </w:rPr>
      </w:pPr>
      <w:r>
        <w:t xml:space="preserve">1.0 </w:t>
      </w:r>
      <w:r w:rsidRPr="001E389B">
        <w:rPr>
          <w:u w:val="single"/>
        </w:rPr>
        <w:t>Vergabeverfahren und -unterlagen</w:t>
      </w:r>
      <w:r>
        <w:tab/>
      </w:r>
      <w:r>
        <w:fldChar w:fldCharType="begin"/>
      </w:r>
      <w:r>
        <w:instrText xml:space="preserve"> PAGEREF _Toc197699230 \h </w:instrText>
      </w:r>
      <w:r>
        <w:fldChar w:fldCharType="separate"/>
      </w:r>
      <w:r>
        <w:t>3</w:t>
      </w:r>
      <w:r>
        <w:fldChar w:fldCharType="end"/>
      </w:r>
    </w:p>
    <w:p w14:paraId="35CFE863" w14:textId="15E6FE6D" w:rsidR="00D6382A" w:rsidRDefault="00D6382A">
      <w:pPr>
        <w:pStyle w:val="Verzeichnis1"/>
        <w:rPr>
          <w:rFonts w:asciiTheme="minorHAnsi" w:eastAsiaTheme="minorEastAsia" w:hAnsiTheme="minorHAnsi" w:cstheme="minorBidi"/>
          <w:b w:val="0"/>
          <w:bCs w:val="0"/>
        </w:rPr>
      </w:pPr>
      <w:r>
        <w:t>1.1 Vergabemarktplatz „Metropole Ruhr“</w:t>
      </w:r>
      <w:r>
        <w:tab/>
      </w:r>
      <w:r>
        <w:fldChar w:fldCharType="begin"/>
      </w:r>
      <w:r>
        <w:instrText xml:space="preserve"> PAGEREF _Toc197699231 \h </w:instrText>
      </w:r>
      <w:r>
        <w:fldChar w:fldCharType="separate"/>
      </w:r>
      <w:r>
        <w:t>3</w:t>
      </w:r>
      <w:r>
        <w:fldChar w:fldCharType="end"/>
      </w:r>
    </w:p>
    <w:p w14:paraId="0412E18E" w14:textId="22371276" w:rsidR="00D6382A" w:rsidRDefault="00D6382A">
      <w:pPr>
        <w:pStyle w:val="Verzeichnis1"/>
        <w:rPr>
          <w:rFonts w:asciiTheme="minorHAnsi" w:eastAsiaTheme="minorEastAsia" w:hAnsiTheme="minorHAnsi" w:cstheme="minorBidi"/>
          <w:b w:val="0"/>
          <w:bCs w:val="0"/>
        </w:rPr>
      </w:pPr>
      <w:r>
        <w:t xml:space="preserve">1.2 </w:t>
      </w:r>
      <w:r w:rsidRPr="001E389B">
        <w:t>Vergabeverfahren</w:t>
      </w:r>
      <w:r>
        <w:tab/>
      </w:r>
      <w:r>
        <w:fldChar w:fldCharType="begin"/>
      </w:r>
      <w:r>
        <w:instrText xml:space="preserve"> PAGEREF _Toc197699232 \h </w:instrText>
      </w:r>
      <w:r>
        <w:fldChar w:fldCharType="separate"/>
      </w:r>
      <w:r>
        <w:t>3</w:t>
      </w:r>
      <w:r>
        <w:fldChar w:fldCharType="end"/>
      </w:r>
    </w:p>
    <w:p w14:paraId="6363B1EA" w14:textId="439D7434" w:rsidR="00D6382A" w:rsidRDefault="00D6382A">
      <w:pPr>
        <w:pStyle w:val="Verzeichnis1"/>
        <w:rPr>
          <w:rFonts w:asciiTheme="minorHAnsi" w:eastAsiaTheme="minorEastAsia" w:hAnsiTheme="minorHAnsi" w:cstheme="minorBidi"/>
          <w:b w:val="0"/>
          <w:bCs w:val="0"/>
        </w:rPr>
      </w:pPr>
      <w:r>
        <w:t xml:space="preserve">1.3 </w:t>
      </w:r>
      <w:r w:rsidRPr="001E389B">
        <w:t>Anlagen- und Dateiverzeichnis</w:t>
      </w:r>
      <w:r>
        <w:tab/>
      </w:r>
      <w:r>
        <w:fldChar w:fldCharType="begin"/>
      </w:r>
      <w:r>
        <w:instrText xml:space="preserve"> PAGEREF _Toc197699233 \h </w:instrText>
      </w:r>
      <w:r>
        <w:fldChar w:fldCharType="separate"/>
      </w:r>
      <w:r>
        <w:t>4</w:t>
      </w:r>
      <w:r>
        <w:fldChar w:fldCharType="end"/>
      </w:r>
    </w:p>
    <w:p w14:paraId="02AD5A18" w14:textId="7CE2F0D4" w:rsidR="00D6382A" w:rsidRDefault="00D6382A">
      <w:pPr>
        <w:pStyle w:val="Verzeichnis1"/>
        <w:rPr>
          <w:rFonts w:asciiTheme="minorHAnsi" w:eastAsiaTheme="minorEastAsia" w:hAnsiTheme="minorHAnsi" w:cstheme="minorBidi"/>
          <w:b w:val="0"/>
          <w:bCs w:val="0"/>
        </w:rPr>
      </w:pPr>
      <w:r>
        <w:t xml:space="preserve">2.0 </w:t>
      </w:r>
      <w:r w:rsidRPr="001E389B">
        <w:rPr>
          <w:u w:val="single"/>
        </w:rPr>
        <w:t>Erstellung der Angebote</w:t>
      </w:r>
      <w:r>
        <w:tab/>
      </w:r>
      <w:r>
        <w:fldChar w:fldCharType="begin"/>
      </w:r>
      <w:r>
        <w:instrText xml:space="preserve"> PAGEREF _Toc197699234 \h </w:instrText>
      </w:r>
      <w:r>
        <w:fldChar w:fldCharType="separate"/>
      </w:r>
      <w:r>
        <w:t>4</w:t>
      </w:r>
      <w:r>
        <w:fldChar w:fldCharType="end"/>
      </w:r>
    </w:p>
    <w:p w14:paraId="4F65F667" w14:textId="67106369" w:rsidR="00D6382A" w:rsidRDefault="00D6382A">
      <w:pPr>
        <w:pStyle w:val="Verzeichnis1"/>
        <w:rPr>
          <w:rFonts w:asciiTheme="minorHAnsi" w:eastAsiaTheme="minorEastAsia" w:hAnsiTheme="minorHAnsi" w:cstheme="minorBidi"/>
          <w:b w:val="0"/>
          <w:bCs w:val="0"/>
        </w:rPr>
      </w:pPr>
      <w:r>
        <w:t>2.1 Sprache</w:t>
      </w:r>
      <w:r>
        <w:tab/>
      </w:r>
      <w:r>
        <w:fldChar w:fldCharType="begin"/>
      </w:r>
      <w:r>
        <w:instrText xml:space="preserve"> PAGEREF _Toc197699235 \h </w:instrText>
      </w:r>
      <w:r>
        <w:fldChar w:fldCharType="separate"/>
      </w:r>
      <w:r>
        <w:t>4</w:t>
      </w:r>
      <w:r>
        <w:fldChar w:fldCharType="end"/>
      </w:r>
    </w:p>
    <w:p w14:paraId="15AAA34B" w14:textId="505C5198" w:rsidR="00D6382A" w:rsidRDefault="00D6382A">
      <w:pPr>
        <w:pStyle w:val="Verzeichnis1"/>
        <w:rPr>
          <w:rFonts w:asciiTheme="minorHAnsi" w:eastAsiaTheme="minorEastAsia" w:hAnsiTheme="minorHAnsi" w:cstheme="minorBidi"/>
          <w:b w:val="0"/>
          <w:bCs w:val="0"/>
        </w:rPr>
      </w:pPr>
      <w:r>
        <w:t>2.2</w:t>
      </w:r>
      <w:r w:rsidRPr="001E389B">
        <w:t xml:space="preserve"> </w:t>
      </w:r>
      <w:r>
        <w:t>Einreichung von Angeboten</w:t>
      </w:r>
      <w:r>
        <w:tab/>
      </w:r>
      <w:r>
        <w:fldChar w:fldCharType="begin"/>
      </w:r>
      <w:r>
        <w:instrText xml:space="preserve"> PAGEREF _Toc197699236 \h </w:instrText>
      </w:r>
      <w:r>
        <w:fldChar w:fldCharType="separate"/>
      </w:r>
      <w:r>
        <w:t>4</w:t>
      </w:r>
      <w:r>
        <w:fldChar w:fldCharType="end"/>
      </w:r>
    </w:p>
    <w:p w14:paraId="4E471E81" w14:textId="246C8ED6" w:rsidR="00D6382A" w:rsidRDefault="00D6382A">
      <w:pPr>
        <w:pStyle w:val="Verzeichnis1"/>
        <w:rPr>
          <w:rFonts w:asciiTheme="minorHAnsi" w:eastAsiaTheme="minorEastAsia" w:hAnsiTheme="minorHAnsi" w:cstheme="minorBidi"/>
          <w:b w:val="0"/>
          <w:bCs w:val="0"/>
        </w:rPr>
      </w:pPr>
      <w:r>
        <w:t>2.2.1 Elektronische Einreichungen</w:t>
      </w:r>
      <w:r>
        <w:tab/>
      </w:r>
      <w:r>
        <w:fldChar w:fldCharType="begin"/>
      </w:r>
      <w:r>
        <w:instrText xml:space="preserve"> PAGEREF _Toc197699237 \h </w:instrText>
      </w:r>
      <w:r>
        <w:fldChar w:fldCharType="separate"/>
      </w:r>
      <w:r>
        <w:t>4</w:t>
      </w:r>
      <w:r>
        <w:fldChar w:fldCharType="end"/>
      </w:r>
    </w:p>
    <w:p w14:paraId="196A25CA" w14:textId="67AE03D0" w:rsidR="00D6382A" w:rsidRDefault="00D6382A">
      <w:pPr>
        <w:pStyle w:val="Verzeichnis1"/>
        <w:rPr>
          <w:rFonts w:asciiTheme="minorHAnsi" w:eastAsiaTheme="minorEastAsia" w:hAnsiTheme="minorHAnsi" w:cstheme="minorBidi"/>
          <w:b w:val="0"/>
          <w:bCs w:val="0"/>
        </w:rPr>
      </w:pPr>
      <w:r>
        <w:t>2.2.2 Sonstige Form der Angebotseinreichung</w:t>
      </w:r>
      <w:r>
        <w:tab/>
      </w:r>
      <w:r>
        <w:fldChar w:fldCharType="begin"/>
      </w:r>
      <w:r>
        <w:instrText xml:space="preserve"> PAGEREF _Toc197699238 \h </w:instrText>
      </w:r>
      <w:r>
        <w:fldChar w:fldCharType="separate"/>
      </w:r>
      <w:r>
        <w:t>5</w:t>
      </w:r>
      <w:r>
        <w:fldChar w:fldCharType="end"/>
      </w:r>
    </w:p>
    <w:p w14:paraId="18387194" w14:textId="4E9E478E" w:rsidR="00D6382A" w:rsidRDefault="00D6382A">
      <w:pPr>
        <w:pStyle w:val="Verzeichnis1"/>
        <w:rPr>
          <w:rFonts w:asciiTheme="minorHAnsi" w:eastAsiaTheme="minorEastAsia" w:hAnsiTheme="minorHAnsi" w:cstheme="minorBidi"/>
          <w:b w:val="0"/>
          <w:bCs w:val="0"/>
        </w:rPr>
      </w:pPr>
      <w:r>
        <w:t>2.3 Berichtigung des Angebots</w:t>
      </w:r>
      <w:r>
        <w:tab/>
      </w:r>
      <w:r>
        <w:fldChar w:fldCharType="begin"/>
      </w:r>
      <w:r>
        <w:instrText xml:space="preserve"> PAGEREF _Toc197699239 \h </w:instrText>
      </w:r>
      <w:r>
        <w:fldChar w:fldCharType="separate"/>
      </w:r>
      <w:r>
        <w:t>5</w:t>
      </w:r>
      <w:r>
        <w:fldChar w:fldCharType="end"/>
      </w:r>
    </w:p>
    <w:p w14:paraId="486A0146" w14:textId="734E2067" w:rsidR="00D6382A" w:rsidRDefault="00D6382A">
      <w:pPr>
        <w:pStyle w:val="Verzeichnis1"/>
        <w:rPr>
          <w:rFonts w:asciiTheme="minorHAnsi" w:eastAsiaTheme="minorEastAsia" w:hAnsiTheme="minorHAnsi" w:cstheme="minorBidi"/>
          <w:b w:val="0"/>
          <w:bCs w:val="0"/>
        </w:rPr>
      </w:pPr>
      <w:r>
        <w:t>2.4 Vordrucke, Formblätter, Kurzfassungen</w:t>
      </w:r>
      <w:r>
        <w:tab/>
      </w:r>
      <w:r>
        <w:fldChar w:fldCharType="begin"/>
      </w:r>
      <w:r>
        <w:instrText xml:space="preserve"> PAGEREF _Toc197699240 \h </w:instrText>
      </w:r>
      <w:r>
        <w:fldChar w:fldCharType="separate"/>
      </w:r>
      <w:r>
        <w:t>5</w:t>
      </w:r>
      <w:r>
        <w:fldChar w:fldCharType="end"/>
      </w:r>
    </w:p>
    <w:p w14:paraId="25BFB159" w14:textId="6D2E1B57" w:rsidR="00D6382A" w:rsidRDefault="00D6382A">
      <w:pPr>
        <w:pStyle w:val="Verzeichnis1"/>
        <w:rPr>
          <w:rFonts w:asciiTheme="minorHAnsi" w:eastAsiaTheme="minorEastAsia" w:hAnsiTheme="minorHAnsi" w:cstheme="minorBidi"/>
          <w:b w:val="0"/>
          <w:bCs w:val="0"/>
        </w:rPr>
      </w:pPr>
      <w:r>
        <w:t>2.5 Fristgerechter Eingang</w:t>
      </w:r>
      <w:r>
        <w:tab/>
      </w:r>
      <w:r>
        <w:fldChar w:fldCharType="begin"/>
      </w:r>
      <w:r>
        <w:instrText xml:space="preserve"> PAGEREF _Toc197699241 \h </w:instrText>
      </w:r>
      <w:r>
        <w:fldChar w:fldCharType="separate"/>
      </w:r>
      <w:r>
        <w:t>6</w:t>
      </w:r>
      <w:r>
        <w:fldChar w:fldCharType="end"/>
      </w:r>
    </w:p>
    <w:p w14:paraId="460371C8" w14:textId="4E1D3B6E" w:rsidR="00D6382A" w:rsidRDefault="00D6382A">
      <w:pPr>
        <w:pStyle w:val="Verzeichnis1"/>
        <w:rPr>
          <w:rFonts w:asciiTheme="minorHAnsi" w:eastAsiaTheme="minorEastAsia" w:hAnsiTheme="minorHAnsi" w:cstheme="minorBidi"/>
          <w:b w:val="0"/>
          <w:bCs w:val="0"/>
        </w:rPr>
      </w:pPr>
      <w:r>
        <w:t>2.6 Angaben und Nachweise</w:t>
      </w:r>
      <w:r>
        <w:tab/>
      </w:r>
      <w:r>
        <w:fldChar w:fldCharType="begin"/>
      </w:r>
      <w:r>
        <w:instrText xml:space="preserve"> PAGEREF _Toc197699242 \h </w:instrText>
      </w:r>
      <w:r>
        <w:fldChar w:fldCharType="separate"/>
      </w:r>
      <w:r>
        <w:t>6</w:t>
      </w:r>
      <w:r>
        <w:fldChar w:fldCharType="end"/>
      </w:r>
    </w:p>
    <w:p w14:paraId="0D30E651" w14:textId="54D15394" w:rsidR="00D6382A" w:rsidRDefault="00D6382A">
      <w:pPr>
        <w:pStyle w:val="Verzeichnis1"/>
        <w:rPr>
          <w:rFonts w:asciiTheme="minorHAnsi" w:eastAsiaTheme="minorEastAsia" w:hAnsiTheme="minorHAnsi" w:cstheme="minorBidi"/>
          <w:b w:val="0"/>
          <w:bCs w:val="0"/>
        </w:rPr>
      </w:pPr>
      <w:r>
        <w:t>2.7 Änderungen des Angebots</w:t>
      </w:r>
      <w:r>
        <w:tab/>
      </w:r>
      <w:r>
        <w:fldChar w:fldCharType="begin"/>
      </w:r>
      <w:r>
        <w:instrText xml:space="preserve"> PAGEREF _Toc197699243 \h </w:instrText>
      </w:r>
      <w:r>
        <w:fldChar w:fldCharType="separate"/>
      </w:r>
      <w:r>
        <w:t>6</w:t>
      </w:r>
      <w:r>
        <w:fldChar w:fldCharType="end"/>
      </w:r>
    </w:p>
    <w:p w14:paraId="2800710B" w14:textId="48B2CA59" w:rsidR="00D6382A" w:rsidRDefault="00D6382A">
      <w:pPr>
        <w:pStyle w:val="Verzeichnis1"/>
        <w:rPr>
          <w:rFonts w:asciiTheme="minorHAnsi" w:eastAsiaTheme="minorEastAsia" w:hAnsiTheme="minorHAnsi" w:cstheme="minorBidi"/>
          <w:b w:val="0"/>
          <w:bCs w:val="0"/>
        </w:rPr>
      </w:pPr>
      <w:r>
        <w:t>2.8 Eintragungen</w:t>
      </w:r>
      <w:r>
        <w:tab/>
      </w:r>
      <w:r>
        <w:fldChar w:fldCharType="begin"/>
      </w:r>
      <w:r>
        <w:instrText xml:space="preserve"> PAGEREF _Toc197699244 \h </w:instrText>
      </w:r>
      <w:r>
        <w:fldChar w:fldCharType="separate"/>
      </w:r>
      <w:r>
        <w:t>6</w:t>
      </w:r>
      <w:r>
        <w:fldChar w:fldCharType="end"/>
      </w:r>
    </w:p>
    <w:p w14:paraId="33FD6EA4" w14:textId="11BA01BB" w:rsidR="00D6382A" w:rsidRDefault="00D6382A">
      <w:pPr>
        <w:pStyle w:val="Verzeichnis1"/>
        <w:rPr>
          <w:rFonts w:asciiTheme="minorHAnsi" w:eastAsiaTheme="minorEastAsia" w:hAnsiTheme="minorHAnsi" w:cstheme="minorBidi"/>
          <w:b w:val="0"/>
          <w:bCs w:val="0"/>
        </w:rPr>
      </w:pPr>
      <w:r>
        <w:t>2.9 Muster und Proben</w:t>
      </w:r>
      <w:r>
        <w:tab/>
      </w:r>
      <w:r>
        <w:fldChar w:fldCharType="begin"/>
      </w:r>
      <w:r>
        <w:instrText xml:space="preserve"> PAGEREF _Toc197699245 \h </w:instrText>
      </w:r>
      <w:r>
        <w:fldChar w:fldCharType="separate"/>
      </w:r>
      <w:r>
        <w:t>6</w:t>
      </w:r>
      <w:r>
        <w:fldChar w:fldCharType="end"/>
      </w:r>
    </w:p>
    <w:p w14:paraId="1C8A5389" w14:textId="5F5802C0" w:rsidR="00D6382A" w:rsidRDefault="00D6382A">
      <w:pPr>
        <w:pStyle w:val="Verzeichnis1"/>
        <w:rPr>
          <w:rFonts w:asciiTheme="minorHAnsi" w:eastAsiaTheme="minorEastAsia" w:hAnsiTheme="minorHAnsi" w:cstheme="minorBidi"/>
          <w:b w:val="0"/>
          <w:bCs w:val="0"/>
        </w:rPr>
      </w:pPr>
      <w:r>
        <w:t>2.10 Baustellenbegehung vor Angebotsabgabe</w:t>
      </w:r>
      <w:r>
        <w:tab/>
      </w:r>
      <w:r>
        <w:fldChar w:fldCharType="begin"/>
      </w:r>
      <w:r>
        <w:instrText xml:space="preserve"> PAGEREF _Toc197699246 \h </w:instrText>
      </w:r>
      <w:r>
        <w:fldChar w:fldCharType="separate"/>
      </w:r>
      <w:r>
        <w:t>7</w:t>
      </w:r>
      <w:r>
        <w:fldChar w:fldCharType="end"/>
      </w:r>
    </w:p>
    <w:p w14:paraId="01B36CF7" w14:textId="59AF90CC" w:rsidR="00D6382A" w:rsidRDefault="00D6382A">
      <w:pPr>
        <w:pStyle w:val="Verzeichnis1"/>
        <w:rPr>
          <w:rFonts w:asciiTheme="minorHAnsi" w:eastAsiaTheme="minorEastAsia" w:hAnsiTheme="minorHAnsi" w:cstheme="minorBidi"/>
          <w:b w:val="0"/>
          <w:bCs w:val="0"/>
        </w:rPr>
      </w:pPr>
      <w:r>
        <w:t>2.11 Ausweisung von Geheimnis</w:t>
      </w:r>
      <w:r>
        <w:tab/>
      </w:r>
      <w:r>
        <w:fldChar w:fldCharType="begin"/>
      </w:r>
      <w:r>
        <w:instrText xml:space="preserve"> PAGEREF _Toc197699247 \h </w:instrText>
      </w:r>
      <w:r>
        <w:fldChar w:fldCharType="separate"/>
      </w:r>
      <w:r>
        <w:t>7</w:t>
      </w:r>
      <w:r>
        <w:fldChar w:fldCharType="end"/>
      </w:r>
    </w:p>
    <w:p w14:paraId="5B67EA10" w14:textId="71F6FE9D" w:rsidR="00D6382A" w:rsidRDefault="00D6382A">
      <w:pPr>
        <w:pStyle w:val="Verzeichnis1"/>
        <w:rPr>
          <w:rFonts w:asciiTheme="minorHAnsi" w:eastAsiaTheme="minorEastAsia" w:hAnsiTheme="minorHAnsi" w:cstheme="minorBidi"/>
          <w:b w:val="0"/>
          <w:bCs w:val="0"/>
        </w:rPr>
      </w:pPr>
      <w:r>
        <w:t>2.12 Veröffentlichung von Vergabeunterlagen</w:t>
      </w:r>
      <w:r>
        <w:tab/>
      </w:r>
      <w:r>
        <w:fldChar w:fldCharType="begin"/>
      </w:r>
      <w:r>
        <w:instrText xml:space="preserve"> PAGEREF _Toc197699248 \h </w:instrText>
      </w:r>
      <w:r>
        <w:fldChar w:fldCharType="separate"/>
      </w:r>
      <w:r>
        <w:t>7</w:t>
      </w:r>
      <w:r>
        <w:fldChar w:fldCharType="end"/>
      </w:r>
    </w:p>
    <w:p w14:paraId="3C8B59B5" w14:textId="0296A267" w:rsidR="00D6382A" w:rsidRDefault="00D6382A">
      <w:pPr>
        <w:pStyle w:val="Verzeichnis1"/>
        <w:rPr>
          <w:rFonts w:asciiTheme="minorHAnsi" w:eastAsiaTheme="minorEastAsia" w:hAnsiTheme="minorHAnsi" w:cstheme="minorBidi"/>
          <w:b w:val="0"/>
          <w:bCs w:val="0"/>
        </w:rPr>
      </w:pPr>
      <w:r>
        <w:t>2.13 Entschädigung</w:t>
      </w:r>
      <w:r>
        <w:tab/>
      </w:r>
      <w:r>
        <w:fldChar w:fldCharType="begin"/>
      </w:r>
      <w:r>
        <w:instrText xml:space="preserve"> PAGEREF _Toc197699249 \h </w:instrText>
      </w:r>
      <w:r>
        <w:fldChar w:fldCharType="separate"/>
      </w:r>
      <w:r>
        <w:t>7</w:t>
      </w:r>
      <w:r>
        <w:fldChar w:fldCharType="end"/>
      </w:r>
    </w:p>
    <w:p w14:paraId="48FD42D4" w14:textId="5B3205D5" w:rsidR="00D6382A" w:rsidRDefault="00D6382A">
      <w:pPr>
        <w:pStyle w:val="Verzeichnis1"/>
        <w:rPr>
          <w:rFonts w:asciiTheme="minorHAnsi" w:eastAsiaTheme="minorEastAsia" w:hAnsiTheme="minorHAnsi" w:cstheme="minorBidi"/>
          <w:b w:val="0"/>
          <w:bCs w:val="0"/>
        </w:rPr>
      </w:pPr>
      <w:r>
        <w:t xml:space="preserve">3.0 </w:t>
      </w:r>
      <w:r w:rsidRPr="001E389B">
        <w:rPr>
          <w:u w:val="single"/>
        </w:rPr>
        <w:t>Eignung</w:t>
      </w:r>
      <w:r>
        <w:tab/>
      </w:r>
      <w:r>
        <w:fldChar w:fldCharType="begin"/>
      </w:r>
      <w:r>
        <w:instrText xml:space="preserve"> PAGEREF _Toc197699250 \h </w:instrText>
      </w:r>
      <w:r>
        <w:fldChar w:fldCharType="separate"/>
      </w:r>
      <w:r>
        <w:t>7</w:t>
      </w:r>
      <w:r>
        <w:fldChar w:fldCharType="end"/>
      </w:r>
    </w:p>
    <w:p w14:paraId="36F9A332" w14:textId="19EB3AD4" w:rsidR="00D6382A" w:rsidRDefault="00D6382A">
      <w:pPr>
        <w:pStyle w:val="Verzeichnis1"/>
        <w:rPr>
          <w:rFonts w:asciiTheme="minorHAnsi" w:eastAsiaTheme="minorEastAsia" w:hAnsiTheme="minorHAnsi" w:cstheme="minorBidi"/>
          <w:b w:val="0"/>
          <w:bCs w:val="0"/>
        </w:rPr>
      </w:pPr>
      <w:r w:rsidRPr="001E389B">
        <w:t>3.1 Eignungskriterien</w:t>
      </w:r>
      <w:r>
        <w:tab/>
      </w:r>
      <w:r>
        <w:fldChar w:fldCharType="begin"/>
      </w:r>
      <w:r>
        <w:instrText xml:space="preserve"> PAGEREF _Toc197699251 \h </w:instrText>
      </w:r>
      <w:r>
        <w:fldChar w:fldCharType="separate"/>
      </w:r>
      <w:r>
        <w:t>7</w:t>
      </w:r>
      <w:r>
        <w:fldChar w:fldCharType="end"/>
      </w:r>
    </w:p>
    <w:p w14:paraId="21F68963" w14:textId="51D9CEAE" w:rsidR="00D6382A" w:rsidRDefault="00D6382A">
      <w:pPr>
        <w:pStyle w:val="Verzeichnis1"/>
        <w:rPr>
          <w:rFonts w:asciiTheme="minorHAnsi" w:eastAsiaTheme="minorEastAsia" w:hAnsiTheme="minorHAnsi" w:cstheme="minorBidi"/>
          <w:b w:val="0"/>
          <w:bCs w:val="0"/>
        </w:rPr>
      </w:pPr>
      <w:r w:rsidRPr="001E389B">
        <w:t>3.1.1 Befähigung und Erlaubnis zur Berufsausübung</w:t>
      </w:r>
      <w:r>
        <w:tab/>
      </w:r>
      <w:r>
        <w:fldChar w:fldCharType="begin"/>
      </w:r>
      <w:r>
        <w:instrText xml:space="preserve"> PAGEREF _Toc197699252 \h </w:instrText>
      </w:r>
      <w:r>
        <w:fldChar w:fldCharType="separate"/>
      </w:r>
      <w:r>
        <w:t>7</w:t>
      </w:r>
      <w:r>
        <w:fldChar w:fldCharType="end"/>
      </w:r>
    </w:p>
    <w:p w14:paraId="0A0154BD" w14:textId="2D9357DA" w:rsidR="00D6382A" w:rsidRDefault="00D6382A">
      <w:pPr>
        <w:pStyle w:val="Verzeichnis1"/>
        <w:rPr>
          <w:rFonts w:asciiTheme="minorHAnsi" w:eastAsiaTheme="minorEastAsia" w:hAnsiTheme="minorHAnsi" w:cstheme="minorBidi"/>
          <w:b w:val="0"/>
          <w:bCs w:val="0"/>
        </w:rPr>
      </w:pPr>
      <w:r w:rsidRPr="001E389B">
        <w:t>3.1.2 Wirtschaftliche und finanzielle Leistungsfähigkeit</w:t>
      </w:r>
      <w:r>
        <w:tab/>
      </w:r>
      <w:r>
        <w:fldChar w:fldCharType="begin"/>
      </w:r>
      <w:r>
        <w:instrText xml:space="preserve"> PAGEREF _Toc197699253 \h </w:instrText>
      </w:r>
      <w:r>
        <w:fldChar w:fldCharType="separate"/>
      </w:r>
      <w:r>
        <w:t>8</w:t>
      </w:r>
      <w:r>
        <w:fldChar w:fldCharType="end"/>
      </w:r>
    </w:p>
    <w:p w14:paraId="701C8BDB" w14:textId="364BB3B8" w:rsidR="00D6382A" w:rsidRDefault="00D6382A">
      <w:pPr>
        <w:pStyle w:val="Verzeichnis1"/>
        <w:rPr>
          <w:rFonts w:asciiTheme="minorHAnsi" w:eastAsiaTheme="minorEastAsia" w:hAnsiTheme="minorHAnsi" w:cstheme="minorBidi"/>
          <w:b w:val="0"/>
          <w:bCs w:val="0"/>
        </w:rPr>
      </w:pPr>
      <w:r w:rsidRPr="001E389B">
        <w:t>3.1.2.1 Jährlicher Gesamtumsatz</w:t>
      </w:r>
      <w:r>
        <w:tab/>
      </w:r>
      <w:r>
        <w:fldChar w:fldCharType="begin"/>
      </w:r>
      <w:r>
        <w:instrText xml:space="preserve"> PAGEREF _Toc197699254 \h </w:instrText>
      </w:r>
      <w:r>
        <w:fldChar w:fldCharType="separate"/>
      </w:r>
      <w:r>
        <w:t>8</w:t>
      </w:r>
      <w:r>
        <w:fldChar w:fldCharType="end"/>
      </w:r>
    </w:p>
    <w:p w14:paraId="122E4F6A" w14:textId="7DA00522" w:rsidR="00D6382A" w:rsidRDefault="00D6382A">
      <w:pPr>
        <w:pStyle w:val="Verzeichnis1"/>
        <w:rPr>
          <w:rFonts w:asciiTheme="minorHAnsi" w:eastAsiaTheme="minorEastAsia" w:hAnsiTheme="minorHAnsi" w:cstheme="minorBidi"/>
          <w:b w:val="0"/>
          <w:bCs w:val="0"/>
        </w:rPr>
      </w:pPr>
      <w:r w:rsidRPr="001E389B">
        <w:t>3.1.2.2 Jährlicher spezifischer Umsatz</w:t>
      </w:r>
      <w:r>
        <w:tab/>
      </w:r>
      <w:r>
        <w:fldChar w:fldCharType="begin"/>
      </w:r>
      <w:r>
        <w:instrText xml:space="preserve"> PAGEREF _Toc197699255 \h </w:instrText>
      </w:r>
      <w:r>
        <w:fldChar w:fldCharType="separate"/>
      </w:r>
      <w:r>
        <w:t>8</w:t>
      </w:r>
      <w:r>
        <w:fldChar w:fldCharType="end"/>
      </w:r>
    </w:p>
    <w:p w14:paraId="15A95CEB" w14:textId="1828BA91" w:rsidR="00D6382A" w:rsidRDefault="00D6382A">
      <w:pPr>
        <w:pStyle w:val="Verzeichnis1"/>
        <w:rPr>
          <w:rFonts w:asciiTheme="minorHAnsi" w:eastAsiaTheme="minorEastAsia" w:hAnsiTheme="minorHAnsi" w:cstheme="minorBidi"/>
          <w:b w:val="0"/>
          <w:bCs w:val="0"/>
        </w:rPr>
      </w:pPr>
      <w:r w:rsidRPr="001E389B">
        <w:t>3.1.2.3 Berufshaftpflichtversicherung</w:t>
      </w:r>
      <w:r>
        <w:tab/>
      </w:r>
      <w:r>
        <w:fldChar w:fldCharType="begin"/>
      </w:r>
      <w:r>
        <w:instrText xml:space="preserve"> PAGEREF _Toc197699256 \h </w:instrText>
      </w:r>
      <w:r>
        <w:fldChar w:fldCharType="separate"/>
      </w:r>
      <w:r>
        <w:t>8</w:t>
      </w:r>
      <w:r>
        <w:fldChar w:fldCharType="end"/>
      </w:r>
    </w:p>
    <w:p w14:paraId="1D5E5AD2" w14:textId="013B85A2" w:rsidR="00D6382A" w:rsidRDefault="00D6382A">
      <w:pPr>
        <w:pStyle w:val="Verzeichnis1"/>
        <w:rPr>
          <w:rFonts w:asciiTheme="minorHAnsi" w:eastAsiaTheme="minorEastAsia" w:hAnsiTheme="minorHAnsi" w:cstheme="minorBidi"/>
          <w:b w:val="0"/>
          <w:bCs w:val="0"/>
        </w:rPr>
      </w:pPr>
      <w:r w:rsidRPr="001E389B">
        <w:t>3.1.3 Technische und berufliche Leistungsfähigkeit</w:t>
      </w:r>
      <w:r>
        <w:tab/>
      </w:r>
      <w:r>
        <w:fldChar w:fldCharType="begin"/>
      </w:r>
      <w:r>
        <w:instrText xml:space="preserve"> PAGEREF _Toc197699257 \h </w:instrText>
      </w:r>
      <w:r>
        <w:fldChar w:fldCharType="separate"/>
      </w:r>
      <w:r>
        <w:t>9</w:t>
      </w:r>
      <w:r>
        <w:fldChar w:fldCharType="end"/>
      </w:r>
    </w:p>
    <w:p w14:paraId="47CEEDA6" w14:textId="2C150F4D" w:rsidR="00D6382A" w:rsidRDefault="00D6382A">
      <w:pPr>
        <w:pStyle w:val="Verzeichnis1"/>
        <w:rPr>
          <w:rFonts w:asciiTheme="minorHAnsi" w:eastAsiaTheme="minorEastAsia" w:hAnsiTheme="minorHAnsi" w:cstheme="minorBidi"/>
          <w:b w:val="0"/>
          <w:bCs w:val="0"/>
        </w:rPr>
      </w:pPr>
      <w:r w:rsidRPr="001E389B">
        <w:t>3.1.3.1 Referenzen</w:t>
      </w:r>
      <w:r>
        <w:tab/>
      </w:r>
      <w:r>
        <w:fldChar w:fldCharType="begin"/>
      </w:r>
      <w:r>
        <w:instrText xml:space="preserve"> PAGEREF _Toc197699258 \h </w:instrText>
      </w:r>
      <w:r>
        <w:fldChar w:fldCharType="separate"/>
      </w:r>
      <w:r>
        <w:t>9</w:t>
      </w:r>
      <w:r>
        <w:fldChar w:fldCharType="end"/>
      </w:r>
    </w:p>
    <w:p w14:paraId="687FDE75" w14:textId="6AE77CEA" w:rsidR="00D6382A" w:rsidRDefault="00D6382A">
      <w:pPr>
        <w:pStyle w:val="Verzeichnis1"/>
        <w:rPr>
          <w:rFonts w:asciiTheme="minorHAnsi" w:eastAsiaTheme="minorEastAsia" w:hAnsiTheme="minorHAnsi" w:cstheme="minorBidi"/>
          <w:b w:val="0"/>
          <w:bCs w:val="0"/>
        </w:rPr>
      </w:pPr>
      <w:r w:rsidRPr="001E389B">
        <w:t>3.1.3.2 Anzahl jahresdurchschnittlich beschäftigter Arbeitskräfte</w:t>
      </w:r>
      <w:r>
        <w:tab/>
      </w:r>
      <w:r>
        <w:fldChar w:fldCharType="begin"/>
      </w:r>
      <w:r>
        <w:instrText xml:space="preserve"> PAGEREF _Toc197699259 \h </w:instrText>
      </w:r>
      <w:r>
        <w:fldChar w:fldCharType="separate"/>
      </w:r>
      <w:r>
        <w:t>9</w:t>
      </w:r>
      <w:r>
        <w:fldChar w:fldCharType="end"/>
      </w:r>
    </w:p>
    <w:p w14:paraId="0C861097" w14:textId="73C076C0" w:rsidR="00D6382A" w:rsidRDefault="00D6382A">
      <w:pPr>
        <w:pStyle w:val="Verzeichnis1"/>
        <w:rPr>
          <w:rFonts w:asciiTheme="minorHAnsi" w:eastAsiaTheme="minorEastAsia" w:hAnsiTheme="minorHAnsi" w:cstheme="minorBidi"/>
          <w:b w:val="0"/>
          <w:bCs w:val="0"/>
        </w:rPr>
      </w:pPr>
      <w:r w:rsidRPr="001E389B">
        <w:t>3.1.3.3 Angabe zu Führungskräften (Bauleiter)</w:t>
      </w:r>
      <w:r>
        <w:tab/>
      </w:r>
      <w:r>
        <w:fldChar w:fldCharType="begin"/>
      </w:r>
      <w:r>
        <w:instrText xml:space="preserve"> PAGEREF _Toc197699260 \h </w:instrText>
      </w:r>
      <w:r>
        <w:fldChar w:fldCharType="separate"/>
      </w:r>
      <w:r>
        <w:t>9</w:t>
      </w:r>
      <w:r>
        <w:fldChar w:fldCharType="end"/>
      </w:r>
    </w:p>
    <w:p w14:paraId="0E371B6B" w14:textId="2FC49131" w:rsidR="00D6382A" w:rsidRDefault="00D6382A">
      <w:pPr>
        <w:pStyle w:val="Verzeichnis1"/>
        <w:rPr>
          <w:rFonts w:asciiTheme="minorHAnsi" w:eastAsiaTheme="minorEastAsia" w:hAnsiTheme="minorHAnsi" w:cstheme="minorBidi"/>
          <w:b w:val="0"/>
          <w:bCs w:val="0"/>
        </w:rPr>
      </w:pPr>
      <w:r w:rsidRPr="001E389B">
        <w:t>3.1.3.4 Angabe zu Nachunternehmern</w:t>
      </w:r>
      <w:r>
        <w:tab/>
      </w:r>
      <w:r>
        <w:fldChar w:fldCharType="begin"/>
      </w:r>
      <w:r>
        <w:instrText xml:space="preserve"> PAGEREF _Toc197699261 \h </w:instrText>
      </w:r>
      <w:r>
        <w:fldChar w:fldCharType="separate"/>
      </w:r>
      <w:r>
        <w:t>10</w:t>
      </w:r>
      <w:r>
        <w:fldChar w:fldCharType="end"/>
      </w:r>
    </w:p>
    <w:p w14:paraId="732391F0" w14:textId="22A77FFA" w:rsidR="00D6382A" w:rsidRDefault="00D6382A">
      <w:pPr>
        <w:pStyle w:val="Verzeichnis1"/>
        <w:rPr>
          <w:rFonts w:asciiTheme="minorHAnsi" w:eastAsiaTheme="minorEastAsia" w:hAnsiTheme="minorHAnsi" w:cstheme="minorBidi"/>
          <w:b w:val="0"/>
          <w:bCs w:val="0"/>
        </w:rPr>
      </w:pPr>
      <w:r w:rsidRPr="001E389B">
        <w:t>3.2 Nachweis über das Nichtvorliegen von Ausschlussgründen</w:t>
      </w:r>
      <w:r>
        <w:tab/>
      </w:r>
      <w:r>
        <w:fldChar w:fldCharType="begin"/>
      </w:r>
      <w:r>
        <w:instrText xml:space="preserve"> PAGEREF _Toc197699262 \h </w:instrText>
      </w:r>
      <w:r>
        <w:fldChar w:fldCharType="separate"/>
      </w:r>
      <w:r>
        <w:t>10</w:t>
      </w:r>
      <w:r>
        <w:fldChar w:fldCharType="end"/>
      </w:r>
    </w:p>
    <w:p w14:paraId="36A29BA0" w14:textId="3FAFE63C" w:rsidR="00D6382A" w:rsidRDefault="00D6382A">
      <w:pPr>
        <w:pStyle w:val="Verzeichnis1"/>
        <w:rPr>
          <w:rFonts w:asciiTheme="minorHAnsi" w:eastAsiaTheme="minorEastAsia" w:hAnsiTheme="minorHAnsi" w:cstheme="minorBidi"/>
          <w:b w:val="0"/>
          <w:bCs w:val="0"/>
        </w:rPr>
      </w:pPr>
      <w:r w:rsidRPr="001E389B">
        <w:lastRenderedPageBreak/>
        <w:t>3.2.1 Keine Ausschlussgründe</w:t>
      </w:r>
      <w:r>
        <w:tab/>
      </w:r>
      <w:r>
        <w:fldChar w:fldCharType="begin"/>
      </w:r>
      <w:r>
        <w:instrText xml:space="preserve"> PAGEREF _Toc197699263 \h </w:instrText>
      </w:r>
      <w:r>
        <w:fldChar w:fldCharType="separate"/>
      </w:r>
      <w:r>
        <w:t>10</w:t>
      </w:r>
      <w:r>
        <w:fldChar w:fldCharType="end"/>
      </w:r>
    </w:p>
    <w:p w14:paraId="17391149" w14:textId="6E38332B" w:rsidR="00D6382A" w:rsidRDefault="00D6382A">
      <w:pPr>
        <w:pStyle w:val="Verzeichnis1"/>
        <w:rPr>
          <w:rFonts w:asciiTheme="minorHAnsi" w:eastAsiaTheme="minorEastAsia" w:hAnsiTheme="minorHAnsi" w:cstheme="minorBidi"/>
          <w:b w:val="0"/>
          <w:bCs w:val="0"/>
        </w:rPr>
      </w:pPr>
      <w:r w:rsidRPr="001E389B">
        <w:t>3.2.2 Keine Strafe nach SchwarzArbG, AentG, MiLoG</w:t>
      </w:r>
      <w:r>
        <w:tab/>
      </w:r>
      <w:r>
        <w:fldChar w:fldCharType="begin"/>
      </w:r>
      <w:r>
        <w:instrText xml:space="preserve"> PAGEREF _Toc197699264 \h </w:instrText>
      </w:r>
      <w:r>
        <w:fldChar w:fldCharType="separate"/>
      </w:r>
      <w:r>
        <w:t>11</w:t>
      </w:r>
      <w:r>
        <w:fldChar w:fldCharType="end"/>
      </w:r>
    </w:p>
    <w:p w14:paraId="0358CDED" w14:textId="448D581E" w:rsidR="00D6382A" w:rsidRDefault="00D6382A">
      <w:pPr>
        <w:pStyle w:val="Verzeichnis1"/>
        <w:rPr>
          <w:rFonts w:asciiTheme="minorHAnsi" w:eastAsiaTheme="minorEastAsia" w:hAnsiTheme="minorHAnsi" w:cstheme="minorBidi"/>
          <w:b w:val="0"/>
          <w:bCs w:val="0"/>
        </w:rPr>
      </w:pPr>
      <w:r w:rsidRPr="001E389B">
        <w:t>3.2.3 Erfüllung der Verpflichtung zur Zahlung von Steuern, Abgaben etc.</w:t>
      </w:r>
      <w:r>
        <w:tab/>
      </w:r>
      <w:r>
        <w:fldChar w:fldCharType="begin"/>
      </w:r>
      <w:r>
        <w:instrText xml:space="preserve"> PAGEREF _Toc197699265 \h </w:instrText>
      </w:r>
      <w:r>
        <w:fldChar w:fldCharType="separate"/>
      </w:r>
      <w:r>
        <w:t>12</w:t>
      </w:r>
      <w:r>
        <w:fldChar w:fldCharType="end"/>
      </w:r>
    </w:p>
    <w:p w14:paraId="00E0BD9D" w14:textId="7B0235B3" w:rsidR="00D6382A" w:rsidRDefault="00D6382A">
      <w:pPr>
        <w:pStyle w:val="Verzeichnis1"/>
        <w:rPr>
          <w:rFonts w:asciiTheme="minorHAnsi" w:eastAsiaTheme="minorEastAsia" w:hAnsiTheme="minorHAnsi" w:cstheme="minorBidi"/>
          <w:b w:val="0"/>
          <w:bCs w:val="0"/>
        </w:rPr>
      </w:pPr>
      <w:r w:rsidRPr="001E389B">
        <w:t>3.2.4 Eigenerklärung „Sanktionspaket“</w:t>
      </w:r>
      <w:r>
        <w:tab/>
      </w:r>
      <w:r>
        <w:fldChar w:fldCharType="begin"/>
      </w:r>
      <w:r>
        <w:instrText xml:space="preserve"> PAGEREF _Toc197699266 \h </w:instrText>
      </w:r>
      <w:r>
        <w:fldChar w:fldCharType="separate"/>
      </w:r>
      <w:r>
        <w:t>12</w:t>
      </w:r>
      <w:r>
        <w:fldChar w:fldCharType="end"/>
      </w:r>
    </w:p>
    <w:p w14:paraId="48D6F292" w14:textId="601301C3" w:rsidR="00D6382A" w:rsidRDefault="00D6382A">
      <w:pPr>
        <w:pStyle w:val="Verzeichnis1"/>
        <w:rPr>
          <w:rFonts w:asciiTheme="minorHAnsi" w:eastAsiaTheme="minorEastAsia" w:hAnsiTheme="minorHAnsi" w:cstheme="minorBidi"/>
          <w:b w:val="0"/>
          <w:bCs w:val="0"/>
        </w:rPr>
      </w:pPr>
      <w:r w:rsidRPr="001E389B">
        <w:t>3.3 Kapazitäten anderer Unternehmen/Bietergemeinschaften</w:t>
      </w:r>
      <w:r>
        <w:tab/>
      </w:r>
      <w:r>
        <w:fldChar w:fldCharType="begin"/>
      </w:r>
      <w:r>
        <w:instrText xml:space="preserve"> PAGEREF _Toc197699267 \h </w:instrText>
      </w:r>
      <w:r>
        <w:fldChar w:fldCharType="separate"/>
      </w:r>
      <w:r>
        <w:t>12</w:t>
      </w:r>
      <w:r>
        <w:fldChar w:fldCharType="end"/>
      </w:r>
    </w:p>
    <w:p w14:paraId="7924B044" w14:textId="5218C759" w:rsidR="00D6382A" w:rsidRDefault="00D6382A">
      <w:pPr>
        <w:pStyle w:val="Verzeichnis1"/>
        <w:rPr>
          <w:rFonts w:asciiTheme="minorHAnsi" w:eastAsiaTheme="minorEastAsia" w:hAnsiTheme="minorHAnsi" w:cstheme="minorBidi"/>
          <w:b w:val="0"/>
          <w:bCs w:val="0"/>
        </w:rPr>
      </w:pPr>
      <w:r w:rsidRPr="001E389B">
        <w:t>3.3.1 Bildung einer Bietergemeinschaft</w:t>
      </w:r>
      <w:r>
        <w:tab/>
      </w:r>
      <w:r>
        <w:fldChar w:fldCharType="begin"/>
      </w:r>
      <w:r>
        <w:instrText xml:space="preserve"> PAGEREF _Toc197699268 \h </w:instrText>
      </w:r>
      <w:r>
        <w:fldChar w:fldCharType="separate"/>
      </w:r>
      <w:r>
        <w:t>12</w:t>
      </w:r>
      <w:r>
        <w:fldChar w:fldCharType="end"/>
      </w:r>
    </w:p>
    <w:p w14:paraId="0F8B1538" w14:textId="4E3E1B7D" w:rsidR="00D6382A" w:rsidRDefault="00D6382A">
      <w:pPr>
        <w:pStyle w:val="Verzeichnis1"/>
        <w:rPr>
          <w:rFonts w:asciiTheme="minorHAnsi" w:eastAsiaTheme="minorEastAsia" w:hAnsiTheme="minorHAnsi" w:cstheme="minorBidi"/>
          <w:b w:val="0"/>
          <w:bCs w:val="0"/>
        </w:rPr>
      </w:pPr>
      <w:r w:rsidRPr="001E389B">
        <w:t>3.3.2 Kapazitäten anderer Unternehmen</w:t>
      </w:r>
      <w:r>
        <w:tab/>
      </w:r>
      <w:r>
        <w:fldChar w:fldCharType="begin"/>
      </w:r>
      <w:r>
        <w:instrText xml:space="preserve"> PAGEREF _Toc197699269 \h </w:instrText>
      </w:r>
      <w:r>
        <w:fldChar w:fldCharType="separate"/>
      </w:r>
      <w:r>
        <w:t>13</w:t>
      </w:r>
      <w:r>
        <w:fldChar w:fldCharType="end"/>
      </w:r>
    </w:p>
    <w:p w14:paraId="65B9CA33" w14:textId="6AF06F61" w:rsidR="00D6382A" w:rsidRDefault="00D6382A">
      <w:pPr>
        <w:pStyle w:val="Verzeichnis1"/>
        <w:rPr>
          <w:rFonts w:asciiTheme="minorHAnsi" w:eastAsiaTheme="minorEastAsia" w:hAnsiTheme="minorHAnsi" w:cstheme="minorBidi"/>
          <w:b w:val="0"/>
          <w:bCs w:val="0"/>
        </w:rPr>
      </w:pPr>
      <w:r w:rsidRPr="001E389B">
        <w:t>3.4 Präqualifizierte und nicht präqualifizierte Unternehmen</w:t>
      </w:r>
      <w:r>
        <w:tab/>
      </w:r>
      <w:r>
        <w:fldChar w:fldCharType="begin"/>
      </w:r>
      <w:r>
        <w:instrText xml:space="preserve"> PAGEREF _Toc197699270 \h </w:instrText>
      </w:r>
      <w:r>
        <w:fldChar w:fldCharType="separate"/>
      </w:r>
      <w:r>
        <w:t>14</w:t>
      </w:r>
      <w:r>
        <w:fldChar w:fldCharType="end"/>
      </w:r>
    </w:p>
    <w:p w14:paraId="238F03F6" w14:textId="4301FEC0" w:rsidR="00D6382A" w:rsidRDefault="00D6382A">
      <w:pPr>
        <w:pStyle w:val="Verzeichnis1"/>
        <w:rPr>
          <w:rFonts w:asciiTheme="minorHAnsi" w:eastAsiaTheme="minorEastAsia" w:hAnsiTheme="minorHAnsi" w:cstheme="minorBidi"/>
          <w:b w:val="0"/>
          <w:bCs w:val="0"/>
        </w:rPr>
      </w:pPr>
      <w:r w:rsidRPr="001E389B">
        <w:t>3.5 Vollständigkeit der Nachweise und des Angebots</w:t>
      </w:r>
      <w:r>
        <w:tab/>
      </w:r>
      <w:r>
        <w:fldChar w:fldCharType="begin"/>
      </w:r>
      <w:r>
        <w:instrText xml:space="preserve"> PAGEREF _Toc197699271 \h </w:instrText>
      </w:r>
      <w:r>
        <w:fldChar w:fldCharType="separate"/>
      </w:r>
      <w:r>
        <w:t>15</w:t>
      </w:r>
      <w:r>
        <w:fldChar w:fldCharType="end"/>
      </w:r>
    </w:p>
    <w:p w14:paraId="4097AA64" w14:textId="6577BFCE" w:rsidR="00D6382A" w:rsidRDefault="00D6382A">
      <w:pPr>
        <w:pStyle w:val="Verzeichnis1"/>
        <w:rPr>
          <w:rFonts w:asciiTheme="minorHAnsi" w:eastAsiaTheme="minorEastAsia" w:hAnsiTheme="minorHAnsi" w:cstheme="minorBidi"/>
          <w:b w:val="0"/>
          <w:bCs w:val="0"/>
        </w:rPr>
      </w:pPr>
      <w:r>
        <w:t xml:space="preserve">4.0 </w:t>
      </w:r>
      <w:r w:rsidRPr="001E389B">
        <w:rPr>
          <w:u w:val="single"/>
        </w:rPr>
        <w:t>Ausführungsbestimmungen gemäß TVgG NRW</w:t>
      </w:r>
      <w:r>
        <w:tab/>
      </w:r>
      <w:r>
        <w:fldChar w:fldCharType="begin"/>
      </w:r>
      <w:r>
        <w:instrText xml:space="preserve"> PAGEREF _Toc197699272 \h </w:instrText>
      </w:r>
      <w:r>
        <w:fldChar w:fldCharType="separate"/>
      </w:r>
      <w:r>
        <w:t>15</w:t>
      </w:r>
      <w:r>
        <w:fldChar w:fldCharType="end"/>
      </w:r>
    </w:p>
    <w:p w14:paraId="157096BF" w14:textId="3350F18B" w:rsidR="00D6382A" w:rsidRDefault="00D6382A">
      <w:pPr>
        <w:pStyle w:val="Verzeichnis1"/>
        <w:rPr>
          <w:rFonts w:asciiTheme="minorHAnsi" w:eastAsiaTheme="minorEastAsia" w:hAnsiTheme="minorHAnsi" w:cstheme="minorBidi"/>
          <w:b w:val="0"/>
          <w:bCs w:val="0"/>
        </w:rPr>
      </w:pPr>
      <w:r>
        <w:t xml:space="preserve">5.0 </w:t>
      </w:r>
      <w:r w:rsidRPr="001E389B">
        <w:rPr>
          <w:u w:val="single"/>
        </w:rPr>
        <w:t>Zuschlagskriterien</w:t>
      </w:r>
      <w:r>
        <w:tab/>
      </w:r>
      <w:r>
        <w:fldChar w:fldCharType="begin"/>
      </w:r>
      <w:r>
        <w:instrText xml:space="preserve"> PAGEREF _Toc197699273 \h </w:instrText>
      </w:r>
      <w:r>
        <w:fldChar w:fldCharType="separate"/>
      </w:r>
      <w:r>
        <w:t>15</w:t>
      </w:r>
      <w:r>
        <w:fldChar w:fldCharType="end"/>
      </w:r>
    </w:p>
    <w:p w14:paraId="1B53DDC1" w14:textId="68A3A879" w:rsidR="00D6382A" w:rsidRDefault="00D6382A">
      <w:pPr>
        <w:pStyle w:val="Verzeichnis1"/>
        <w:rPr>
          <w:rFonts w:asciiTheme="minorHAnsi" w:eastAsiaTheme="minorEastAsia" w:hAnsiTheme="minorHAnsi" w:cstheme="minorBidi"/>
          <w:b w:val="0"/>
          <w:bCs w:val="0"/>
        </w:rPr>
      </w:pPr>
      <w:r>
        <w:t>5.1 Zuschlagskriterien und Gewichtung</w:t>
      </w:r>
      <w:r>
        <w:tab/>
      </w:r>
      <w:r>
        <w:fldChar w:fldCharType="begin"/>
      </w:r>
      <w:r>
        <w:instrText xml:space="preserve"> PAGEREF _Toc197699274 \h </w:instrText>
      </w:r>
      <w:r>
        <w:fldChar w:fldCharType="separate"/>
      </w:r>
      <w:r>
        <w:t>15</w:t>
      </w:r>
      <w:r>
        <w:fldChar w:fldCharType="end"/>
      </w:r>
    </w:p>
    <w:p w14:paraId="7B6EE9B6" w14:textId="1A5A127D" w:rsidR="00D6382A" w:rsidRDefault="00D6382A">
      <w:pPr>
        <w:pStyle w:val="Verzeichnis1"/>
        <w:rPr>
          <w:rFonts w:asciiTheme="minorHAnsi" w:eastAsiaTheme="minorEastAsia" w:hAnsiTheme="minorHAnsi" w:cstheme="minorBidi"/>
          <w:b w:val="0"/>
          <w:bCs w:val="0"/>
        </w:rPr>
      </w:pPr>
      <w:r>
        <w:t xml:space="preserve">6.0 </w:t>
      </w:r>
      <w:r w:rsidRPr="001E389B">
        <w:rPr>
          <w:u w:val="single"/>
        </w:rPr>
        <w:t>Nebenangebote</w:t>
      </w:r>
      <w:r>
        <w:tab/>
      </w:r>
      <w:r>
        <w:fldChar w:fldCharType="begin"/>
      </w:r>
      <w:r>
        <w:instrText xml:space="preserve"> PAGEREF _Toc197699275 \h </w:instrText>
      </w:r>
      <w:r>
        <w:fldChar w:fldCharType="separate"/>
      </w:r>
      <w:r>
        <w:t>15</w:t>
      </w:r>
      <w:r>
        <w:fldChar w:fldCharType="end"/>
      </w:r>
    </w:p>
    <w:p w14:paraId="6908D896" w14:textId="28DBF92B" w:rsidR="00D6382A" w:rsidRDefault="00D6382A">
      <w:pPr>
        <w:pStyle w:val="Verzeichnis1"/>
        <w:rPr>
          <w:rFonts w:asciiTheme="minorHAnsi" w:eastAsiaTheme="minorEastAsia" w:hAnsiTheme="minorHAnsi" w:cstheme="minorBidi"/>
          <w:b w:val="0"/>
          <w:bCs w:val="0"/>
        </w:rPr>
      </w:pPr>
      <w:r>
        <w:t xml:space="preserve">7.0 </w:t>
      </w:r>
      <w:r w:rsidRPr="001E389B">
        <w:rPr>
          <w:u w:val="single"/>
        </w:rPr>
        <w:t>Preisangabe, Preisnachlässe</w:t>
      </w:r>
      <w:r>
        <w:tab/>
      </w:r>
      <w:r>
        <w:fldChar w:fldCharType="begin"/>
      </w:r>
      <w:r>
        <w:instrText xml:space="preserve"> PAGEREF _Toc197699276 \h </w:instrText>
      </w:r>
      <w:r>
        <w:fldChar w:fldCharType="separate"/>
      </w:r>
      <w:r>
        <w:t>16</w:t>
      </w:r>
      <w:r>
        <w:fldChar w:fldCharType="end"/>
      </w:r>
    </w:p>
    <w:p w14:paraId="1369DADF" w14:textId="406AC1C7" w:rsidR="00D6382A" w:rsidRDefault="00D6382A">
      <w:pPr>
        <w:pStyle w:val="Verzeichnis1"/>
        <w:rPr>
          <w:rFonts w:asciiTheme="minorHAnsi" w:eastAsiaTheme="minorEastAsia" w:hAnsiTheme="minorHAnsi" w:cstheme="minorBidi"/>
          <w:b w:val="0"/>
          <w:bCs w:val="0"/>
        </w:rPr>
      </w:pPr>
      <w:r>
        <w:t>7.1 Preisangabe</w:t>
      </w:r>
      <w:r>
        <w:tab/>
      </w:r>
      <w:r>
        <w:fldChar w:fldCharType="begin"/>
      </w:r>
      <w:r>
        <w:instrText xml:space="preserve"> PAGEREF _Toc197699277 \h </w:instrText>
      </w:r>
      <w:r>
        <w:fldChar w:fldCharType="separate"/>
      </w:r>
      <w:r>
        <w:t>16</w:t>
      </w:r>
      <w:r>
        <w:fldChar w:fldCharType="end"/>
      </w:r>
    </w:p>
    <w:p w14:paraId="5EFE5176" w14:textId="00CBB0DA" w:rsidR="00D6382A" w:rsidRDefault="00D6382A">
      <w:pPr>
        <w:pStyle w:val="Verzeichnis1"/>
        <w:rPr>
          <w:rFonts w:asciiTheme="minorHAnsi" w:eastAsiaTheme="minorEastAsia" w:hAnsiTheme="minorHAnsi" w:cstheme="minorBidi"/>
          <w:b w:val="0"/>
          <w:bCs w:val="0"/>
        </w:rPr>
      </w:pPr>
      <w:r>
        <w:t>7.2 Preisnachlass</w:t>
      </w:r>
      <w:r>
        <w:tab/>
      </w:r>
      <w:r>
        <w:fldChar w:fldCharType="begin"/>
      </w:r>
      <w:r>
        <w:instrText xml:space="preserve"> PAGEREF _Toc197699278 \h </w:instrText>
      </w:r>
      <w:r>
        <w:fldChar w:fldCharType="separate"/>
      </w:r>
      <w:r>
        <w:t>16</w:t>
      </w:r>
      <w:r>
        <w:fldChar w:fldCharType="end"/>
      </w:r>
    </w:p>
    <w:p w14:paraId="5D87FB66" w14:textId="32129BC7" w:rsidR="00D6382A" w:rsidRDefault="00D6382A">
      <w:pPr>
        <w:pStyle w:val="Verzeichnis1"/>
        <w:rPr>
          <w:rFonts w:asciiTheme="minorHAnsi" w:eastAsiaTheme="minorEastAsia" w:hAnsiTheme="minorHAnsi" w:cstheme="minorBidi"/>
          <w:b w:val="0"/>
          <w:bCs w:val="0"/>
        </w:rPr>
      </w:pPr>
      <w:r>
        <w:t>7.3 Angaben zur Preisermittlung; Aufgliederung wichtiger Einheitspreise</w:t>
      </w:r>
      <w:r>
        <w:tab/>
      </w:r>
      <w:r>
        <w:fldChar w:fldCharType="begin"/>
      </w:r>
      <w:r>
        <w:instrText xml:space="preserve"> PAGEREF _Toc197699279 \h </w:instrText>
      </w:r>
      <w:r>
        <w:fldChar w:fldCharType="separate"/>
      </w:r>
      <w:r>
        <w:t>17</w:t>
      </w:r>
      <w:r>
        <w:fldChar w:fldCharType="end"/>
      </w:r>
    </w:p>
    <w:p w14:paraId="44C46899" w14:textId="24CDA8F0" w:rsidR="00D6382A" w:rsidRDefault="00D6382A">
      <w:pPr>
        <w:pStyle w:val="Verzeichnis1"/>
        <w:rPr>
          <w:rFonts w:asciiTheme="minorHAnsi" w:eastAsiaTheme="minorEastAsia" w:hAnsiTheme="minorHAnsi" w:cstheme="minorBidi"/>
          <w:b w:val="0"/>
          <w:bCs w:val="0"/>
        </w:rPr>
      </w:pPr>
      <w:r>
        <w:t xml:space="preserve">8.0 </w:t>
      </w:r>
      <w:r w:rsidRPr="001E389B">
        <w:rPr>
          <w:u w:val="single"/>
        </w:rPr>
        <w:t>Zuschlags- / Angebotsfrist</w:t>
      </w:r>
      <w:r>
        <w:tab/>
      </w:r>
      <w:r>
        <w:fldChar w:fldCharType="begin"/>
      </w:r>
      <w:r>
        <w:instrText xml:space="preserve"> PAGEREF _Toc197699280 \h </w:instrText>
      </w:r>
      <w:r>
        <w:fldChar w:fldCharType="separate"/>
      </w:r>
      <w:r>
        <w:t>17</w:t>
      </w:r>
      <w:r>
        <w:fldChar w:fldCharType="end"/>
      </w:r>
    </w:p>
    <w:p w14:paraId="3DED88AE" w14:textId="7CDE634C" w:rsidR="00D6382A" w:rsidRDefault="00D6382A">
      <w:pPr>
        <w:pStyle w:val="Verzeichnis1"/>
        <w:rPr>
          <w:rFonts w:asciiTheme="minorHAnsi" w:eastAsiaTheme="minorEastAsia" w:hAnsiTheme="minorHAnsi" w:cstheme="minorBidi"/>
          <w:b w:val="0"/>
          <w:bCs w:val="0"/>
        </w:rPr>
      </w:pPr>
      <w:r>
        <w:t xml:space="preserve">9.0 </w:t>
      </w:r>
      <w:r w:rsidRPr="001E389B">
        <w:rPr>
          <w:u w:val="single"/>
        </w:rPr>
        <w:t>Nicht berücksichtigte Angebote</w:t>
      </w:r>
      <w:r>
        <w:tab/>
      </w:r>
      <w:r>
        <w:fldChar w:fldCharType="begin"/>
      </w:r>
      <w:r>
        <w:instrText xml:space="preserve"> PAGEREF _Toc197699281 \h </w:instrText>
      </w:r>
      <w:r>
        <w:fldChar w:fldCharType="separate"/>
      </w:r>
      <w:r>
        <w:t>17</w:t>
      </w:r>
      <w:r>
        <w:fldChar w:fldCharType="end"/>
      </w:r>
    </w:p>
    <w:p w14:paraId="5CA13F8B" w14:textId="140D78B2" w:rsidR="00D6382A" w:rsidRDefault="00D6382A">
      <w:pPr>
        <w:pStyle w:val="Verzeichnis1"/>
        <w:rPr>
          <w:rFonts w:asciiTheme="minorHAnsi" w:eastAsiaTheme="minorEastAsia" w:hAnsiTheme="minorHAnsi" w:cstheme="minorBidi"/>
          <w:b w:val="0"/>
          <w:bCs w:val="0"/>
        </w:rPr>
      </w:pPr>
      <w:r>
        <w:t xml:space="preserve">10.0 </w:t>
      </w:r>
      <w:r w:rsidRPr="001E389B">
        <w:rPr>
          <w:u w:val="single"/>
        </w:rPr>
        <w:t>Gleichwertigkeitsklausel</w:t>
      </w:r>
      <w:r>
        <w:tab/>
      </w:r>
      <w:r>
        <w:fldChar w:fldCharType="begin"/>
      </w:r>
      <w:r>
        <w:instrText xml:space="preserve"> PAGEREF _Toc197699282 \h </w:instrText>
      </w:r>
      <w:r>
        <w:fldChar w:fldCharType="separate"/>
      </w:r>
      <w:r>
        <w:t>17</w:t>
      </w:r>
      <w:r>
        <w:fldChar w:fldCharType="end"/>
      </w:r>
    </w:p>
    <w:p w14:paraId="310FAA83" w14:textId="66BA40C0" w:rsidR="00D6382A" w:rsidRDefault="00D6382A">
      <w:pPr>
        <w:pStyle w:val="Verzeichnis1"/>
        <w:rPr>
          <w:rFonts w:asciiTheme="minorHAnsi" w:eastAsiaTheme="minorEastAsia" w:hAnsiTheme="minorHAnsi" w:cstheme="minorBidi"/>
          <w:b w:val="0"/>
          <w:bCs w:val="0"/>
        </w:rPr>
      </w:pPr>
      <w:r>
        <w:t xml:space="preserve">11.0 </w:t>
      </w:r>
      <w:r w:rsidRPr="001E389B">
        <w:rPr>
          <w:u w:val="single"/>
        </w:rPr>
        <w:t>Unklarheiten, Rechtsverstöße und Fragen</w:t>
      </w:r>
      <w:r>
        <w:tab/>
      </w:r>
      <w:r>
        <w:fldChar w:fldCharType="begin"/>
      </w:r>
      <w:r>
        <w:instrText xml:space="preserve"> PAGEREF _Toc197699283 \h </w:instrText>
      </w:r>
      <w:r>
        <w:fldChar w:fldCharType="separate"/>
      </w:r>
      <w:r>
        <w:t>18</w:t>
      </w:r>
      <w:r>
        <w:fldChar w:fldCharType="end"/>
      </w:r>
    </w:p>
    <w:p w14:paraId="18CB4CCC" w14:textId="1E334090" w:rsidR="00EF4285" w:rsidRPr="0096650C" w:rsidRDefault="008D21B4">
      <w:pPr>
        <w:pStyle w:val="berschrift1"/>
        <w:rPr>
          <w:rFonts w:cs="Arial"/>
          <w:noProof/>
          <w:szCs w:val="24"/>
        </w:rPr>
      </w:pPr>
      <w:r w:rsidRPr="0055568A">
        <w:rPr>
          <w:rFonts w:cs="Arial"/>
          <w:noProof/>
          <w:szCs w:val="24"/>
        </w:rPr>
        <w:fldChar w:fldCharType="end"/>
      </w:r>
    </w:p>
    <w:p w14:paraId="394D0823" w14:textId="77777777" w:rsidR="00157B07" w:rsidRPr="0055568A" w:rsidRDefault="00157B07" w:rsidP="00A77AC0">
      <w:pPr>
        <w:rPr>
          <w:sz w:val="24"/>
          <w:szCs w:val="24"/>
        </w:rPr>
      </w:pPr>
    </w:p>
    <w:p w14:paraId="662B9DE4" w14:textId="2EA6DBCA" w:rsidR="004D10C6" w:rsidRPr="0096650C" w:rsidRDefault="004D10C6">
      <w:pPr>
        <w:pStyle w:val="berschrift1"/>
        <w:rPr>
          <w:rFonts w:cs="Arial"/>
          <w:noProof/>
          <w:szCs w:val="24"/>
        </w:rPr>
      </w:pPr>
      <w:bookmarkStart w:id="0" w:name="_Toc197699229"/>
      <w:r w:rsidRPr="0096650C">
        <w:rPr>
          <w:rFonts w:cs="Arial"/>
          <w:noProof/>
          <w:szCs w:val="24"/>
        </w:rPr>
        <w:t xml:space="preserve">0. </w:t>
      </w:r>
      <w:r w:rsidRPr="0096650C">
        <w:rPr>
          <w:rFonts w:cs="Arial"/>
          <w:noProof/>
          <w:szCs w:val="24"/>
          <w:u w:val="single"/>
        </w:rPr>
        <w:t>Präambel</w:t>
      </w:r>
      <w:bookmarkEnd w:id="0"/>
    </w:p>
    <w:p w14:paraId="3E058496" w14:textId="7EFFE7F9" w:rsidR="004D10C6" w:rsidRPr="0055568A" w:rsidRDefault="004D10C6" w:rsidP="00A77AC0">
      <w:pPr>
        <w:rPr>
          <w:noProof/>
          <w:sz w:val="24"/>
          <w:szCs w:val="24"/>
        </w:rPr>
      </w:pPr>
    </w:p>
    <w:p w14:paraId="3663072A" w14:textId="1588A148" w:rsidR="00F81813" w:rsidRPr="0055568A" w:rsidRDefault="00F81813" w:rsidP="00A77AC0">
      <w:pPr>
        <w:autoSpaceDE w:val="0"/>
        <w:autoSpaceDN w:val="0"/>
        <w:adjustRightInd w:val="0"/>
        <w:jc w:val="both"/>
        <w:rPr>
          <w:rFonts w:cstheme="minorHAnsi"/>
          <w:sz w:val="24"/>
          <w:szCs w:val="24"/>
        </w:rPr>
      </w:pPr>
      <w:r w:rsidRPr="0055568A">
        <w:rPr>
          <w:rFonts w:cstheme="minorHAnsi"/>
          <w:sz w:val="24"/>
          <w:szCs w:val="24"/>
        </w:rPr>
        <w:t xml:space="preserve">Die </w:t>
      </w:r>
      <w:proofErr w:type="gramStart"/>
      <w:r w:rsidRPr="0055568A">
        <w:rPr>
          <w:rFonts w:cstheme="minorHAnsi"/>
          <w:sz w:val="24"/>
          <w:szCs w:val="24"/>
        </w:rPr>
        <w:t>IGA Metropole</w:t>
      </w:r>
      <w:proofErr w:type="gramEnd"/>
      <w:r w:rsidRPr="0055568A">
        <w:rPr>
          <w:rFonts w:cstheme="minorHAnsi"/>
          <w:sz w:val="24"/>
          <w:szCs w:val="24"/>
        </w:rPr>
        <w:t xml:space="preserve"> Ruhr 2027</w:t>
      </w:r>
      <w:r w:rsidR="002A0F62" w:rsidRPr="0055568A">
        <w:rPr>
          <w:rFonts w:cstheme="minorHAnsi"/>
          <w:sz w:val="24"/>
          <w:szCs w:val="24"/>
        </w:rPr>
        <w:t xml:space="preserve"> (IGA 2027)</w:t>
      </w:r>
      <w:r w:rsidRPr="0055568A">
        <w:rPr>
          <w:rFonts w:cstheme="minorHAnsi"/>
          <w:sz w:val="24"/>
          <w:szCs w:val="24"/>
        </w:rPr>
        <w:t xml:space="preserve"> ist ein regionales </w:t>
      </w:r>
      <w:proofErr w:type="spellStart"/>
      <w:r w:rsidRPr="0055568A">
        <w:rPr>
          <w:rFonts w:cstheme="minorHAnsi"/>
          <w:sz w:val="24"/>
          <w:szCs w:val="24"/>
        </w:rPr>
        <w:t>Dekadenprojekt</w:t>
      </w:r>
      <w:proofErr w:type="spellEnd"/>
      <w:r w:rsidRPr="0055568A">
        <w:rPr>
          <w:rFonts w:cstheme="minorHAnsi"/>
          <w:sz w:val="24"/>
          <w:szCs w:val="24"/>
        </w:rPr>
        <w:t xml:space="preserve"> und Laborraum für die nachhaltige Städte-Landschaft der Zukunft mit überregionaler Ausstrahlung, an der sich verschiedene Kommunen, Vereine und Initiativen beteiligen. Fünf Zukunftsgärten bilden die internationalen Schauräume der IGA 2027. </w:t>
      </w:r>
      <w:r w:rsidR="002A0F62" w:rsidRPr="0055568A">
        <w:rPr>
          <w:rFonts w:cstheme="minorHAnsi"/>
          <w:sz w:val="24"/>
          <w:szCs w:val="24"/>
        </w:rPr>
        <w:t xml:space="preserve">Die IGA </w:t>
      </w:r>
      <w:r w:rsidRPr="0055568A">
        <w:rPr>
          <w:rFonts w:cstheme="minorHAnsi"/>
          <w:sz w:val="24"/>
          <w:szCs w:val="24"/>
        </w:rPr>
        <w:t xml:space="preserve">2027 wird demnach die erste dezentrale Internationale Gartenausstellung. Organisiert wird die Gartenausstellung von der </w:t>
      </w:r>
      <w:proofErr w:type="gramStart"/>
      <w:r w:rsidRPr="0055568A">
        <w:rPr>
          <w:rFonts w:cstheme="minorHAnsi"/>
          <w:sz w:val="24"/>
          <w:szCs w:val="24"/>
        </w:rPr>
        <w:t>IGA Metropole</w:t>
      </w:r>
      <w:proofErr w:type="gramEnd"/>
      <w:r w:rsidRPr="0055568A">
        <w:rPr>
          <w:rFonts w:cstheme="minorHAnsi"/>
          <w:sz w:val="24"/>
          <w:szCs w:val="24"/>
        </w:rPr>
        <w:t xml:space="preserve"> Ruhr 2027 gGmbH als Durchführungsgesellschaft, dem Regionalverband Ruhr als Regionalinstitution für die Metropole Ruhr sowie </w:t>
      </w:r>
      <w:r w:rsidR="002A0F62" w:rsidRPr="0055568A">
        <w:rPr>
          <w:rFonts w:cstheme="minorHAnsi"/>
          <w:sz w:val="24"/>
          <w:szCs w:val="24"/>
        </w:rPr>
        <w:t>den Kommunen als Projektträger, u.a. der Stadt Duisburg.</w:t>
      </w:r>
    </w:p>
    <w:p w14:paraId="77528926" w14:textId="77777777" w:rsidR="00EF4285" w:rsidRPr="0055568A" w:rsidRDefault="00EF4285" w:rsidP="00A77AC0">
      <w:pPr>
        <w:autoSpaceDE w:val="0"/>
        <w:autoSpaceDN w:val="0"/>
        <w:adjustRightInd w:val="0"/>
        <w:jc w:val="both"/>
        <w:rPr>
          <w:rFonts w:cstheme="minorHAnsi"/>
          <w:sz w:val="24"/>
          <w:szCs w:val="24"/>
        </w:rPr>
      </w:pPr>
    </w:p>
    <w:p w14:paraId="0B5312D7" w14:textId="1BEC07B7" w:rsidR="002A0F62" w:rsidRPr="0055568A" w:rsidRDefault="007E2649" w:rsidP="00A77AC0">
      <w:pPr>
        <w:autoSpaceDE w:val="0"/>
        <w:autoSpaceDN w:val="0"/>
        <w:adjustRightInd w:val="0"/>
        <w:jc w:val="both"/>
        <w:rPr>
          <w:rFonts w:cstheme="minorHAnsi"/>
          <w:sz w:val="24"/>
          <w:szCs w:val="24"/>
        </w:rPr>
      </w:pPr>
      <w:r w:rsidRPr="0055568A">
        <w:rPr>
          <w:rFonts w:cstheme="minorHAnsi"/>
          <w:sz w:val="24"/>
          <w:szCs w:val="24"/>
        </w:rPr>
        <w:t>Die Stadt Duisburg repräsentiert mit dem Zukunftsgarten „</w:t>
      </w:r>
      <w:proofErr w:type="spellStart"/>
      <w:r w:rsidRPr="0055568A">
        <w:rPr>
          <w:rFonts w:cstheme="minorHAnsi"/>
          <w:sz w:val="24"/>
          <w:szCs w:val="24"/>
        </w:rPr>
        <w:t>RheinPark</w:t>
      </w:r>
      <w:proofErr w:type="spellEnd"/>
      <w:r w:rsidRPr="0055568A">
        <w:rPr>
          <w:rFonts w:cstheme="minorHAnsi"/>
          <w:sz w:val="24"/>
          <w:szCs w:val="24"/>
        </w:rPr>
        <w:t xml:space="preserve"> und Anbindung“ einen der drei zentralen Hauptstandorte der Internationalen Gartenausstellung 2027 (IGA) und wird, in der Verbindung von Stadtentwicklung und grüner Infrastruktur, die Leitfrage „Wie wollen wir morgen leben?“ beispielgebend, innovativ und ganz konkret beantworten: urban! </w:t>
      </w:r>
    </w:p>
    <w:p w14:paraId="17D8ED22" w14:textId="77777777" w:rsidR="00EF4285" w:rsidRPr="0055568A" w:rsidRDefault="00EF4285" w:rsidP="00A77AC0">
      <w:pPr>
        <w:autoSpaceDE w:val="0"/>
        <w:autoSpaceDN w:val="0"/>
        <w:adjustRightInd w:val="0"/>
        <w:jc w:val="both"/>
        <w:rPr>
          <w:rFonts w:cstheme="minorHAnsi"/>
          <w:sz w:val="24"/>
          <w:szCs w:val="24"/>
        </w:rPr>
      </w:pPr>
    </w:p>
    <w:p w14:paraId="0072B401" w14:textId="48F0BA17" w:rsidR="007E2649" w:rsidRPr="0055568A" w:rsidRDefault="007E2649" w:rsidP="00A77AC0">
      <w:pPr>
        <w:autoSpaceDE w:val="0"/>
        <w:autoSpaceDN w:val="0"/>
        <w:adjustRightInd w:val="0"/>
        <w:jc w:val="both"/>
        <w:rPr>
          <w:rFonts w:cstheme="minorHAnsi"/>
          <w:sz w:val="24"/>
          <w:szCs w:val="24"/>
        </w:rPr>
      </w:pPr>
      <w:r w:rsidRPr="0055568A">
        <w:rPr>
          <w:rFonts w:cstheme="minorHAnsi"/>
          <w:sz w:val="24"/>
          <w:szCs w:val="24"/>
        </w:rPr>
        <w:lastRenderedPageBreak/>
        <w:t xml:space="preserve">Ausgangspunkt des Zukunftsgartens ist der </w:t>
      </w:r>
      <w:proofErr w:type="spellStart"/>
      <w:r w:rsidRPr="0055568A">
        <w:rPr>
          <w:rFonts w:cstheme="minorHAnsi"/>
          <w:sz w:val="24"/>
          <w:szCs w:val="24"/>
        </w:rPr>
        <w:t>RheinPark</w:t>
      </w:r>
      <w:proofErr w:type="spellEnd"/>
      <w:r w:rsidRPr="0055568A">
        <w:rPr>
          <w:rFonts w:cstheme="minorHAnsi"/>
          <w:sz w:val="24"/>
          <w:szCs w:val="24"/>
        </w:rPr>
        <w:t xml:space="preserve"> im Stadtteil Hochfeld, der auf ca. 33 ha Grün- und Freiflächen ein facettenreiches Freizeitangebot mit direkter Rheinnähe bietet. Der südliche Bereich des Zukunftsgartens ist durch den ehemaligen Industriehafen (Kultushafen) geprägt und soll im Rahmen der IGA 2027 zu einem erlebnisreichen Ort am Wasser umgebaut werden. Ziel ist es, die vorhandenen Grünstrukturen im Stadtraum aufzuwerten, zu ergänzen und somit den Anteil von Grün- und Freiräumen im Stadtteil, vor allem auf Basis der Nachhaltigkeit, zukunftsfähig zu steigern. </w:t>
      </w:r>
    </w:p>
    <w:p w14:paraId="3A733451" w14:textId="12BBF8B1" w:rsidR="007E2649" w:rsidRPr="0055568A" w:rsidRDefault="007E2649" w:rsidP="00A77AC0">
      <w:pPr>
        <w:rPr>
          <w:noProof/>
          <w:sz w:val="24"/>
          <w:szCs w:val="24"/>
        </w:rPr>
      </w:pPr>
    </w:p>
    <w:p w14:paraId="78233C24" w14:textId="2810A6F3" w:rsidR="002A0F62" w:rsidRPr="0055568A" w:rsidRDefault="007E2649" w:rsidP="00A77AC0">
      <w:pPr>
        <w:jc w:val="both"/>
        <w:rPr>
          <w:noProof/>
          <w:sz w:val="24"/>
          <w:szCs w:val="24"/>
        </w:rPr>
      </w:pPr>
      <w:r w:rsidRPr="0055568A">
        <w:rPr>
          <w:noProof/>
          <w:sz w:val="24"/>
          <w:szCs w:val="24"/>
        </w:rPr>
        <w:t>Es handelt sich um eine geförderte Maßnahme. Die daraus resultierenden Nebenbestimmungen sind einzuhalten.</w:t>
      </w:r>
      <w:r w:rsidR="002A0F62" w:rsidRPr="0055568A">
        <w:rPr>
          <w:noProof/>
          <w:sz w:val="24"/>
          <w:szCs w:val="24"/>
        </w:rPr>
        <w:t xml:space="preserve"> Aufgrund des Beschlusses des Rates der Stadt Duisburg vom 12.06.2023 wurden darüber hinaus die Aufgaben der planerischen, baulichen, gestalterischen und inhaltlichen Bearbeitung und die Umsetzung der Maßnahmen IGA 2027 im Stadtgebiet von Duisburg durch den Beschluss des Rates der Stadt Duisburg vom 12.06.2023 (DS-Nr. 18-0877/15 v. 02.06.2023) auf die Wirtschaftsbetriebe Duisburg – Anstalt des öffentlichen Rechts (WBD-AöR) übertragen, die dieses Vergabeverfahren daher – soweit vergaberechtlich zulässig – im Namen und für Rechnung der Stadt Duisburg (im Folgenden Auftraggeberin oder AG) durchführt.</w:t>
      </w:r>
    </w:p>
    <w:p w14:paraId="1F28C125" w14:textId="77777777" w:rsidR="007E2649" w:rsidRPr="0055568A" w:rsidRDefault="007E2649" w:rsidP="00A77AC0">
      <w:pPr>
        <w:rPr>
          <w:noProof/>
          <w:sz w:val="24"/>
          <w:szCs w:val="24"/>
        </w:rPr>
      </w:pPr>
    </w:p>
    <w:p w14:paraId="6A03CB27" w14:textId="5FFFC6E7" w:rsidR="004D10C6" w:rsidRPr="0055568A" w:rsidRDefault="004D10C6" w:rsidP="00A77AC0">
      <w:pPr>
        <w:rPr>
          <w:noProof/>
          <w:color w:val="FF0000"/>
          <w:sz w:val="24"/>
          <w:szCs w:val="24"/>
        </w:rPr>
      </w:pPr>
    </w:p>
    <w:p w14:paraId="727E8453" w14:textId="4FA91A29" w:rsidR="004D10C6" w:rsidRPr="00AF24C5" w:rsidRDefault="004D10C6" w:rsidP="00092C76">
      <w:pPr>
        <w:jc w:val="both"/>
        <w:rPr>
          <w:noProof/>
          <w:sz w:val="24"/>
          <w:szCs w:val="24"/>
        </w:rPr>
      </w:pPr>
      <w:r w:rsidRPr="00AF24C5">
        <w:rPr>
          <w:noProof/>
          <w:sz w:val="24"/>
          <w:szCs w:val="24"/>
        </w:rPr>
        <w:t xml:space="preserve">Gegenstand des vorliegenden Vergabeverfahrens </w:t>
      </w:r>
      <w:r w:rsidR="004D4BD7" w:rsidRPr="00AF24C5">
        <w:rPr>
          <w:noProof/>
          <w:sz w:val="24"/>
          <w:szCs w:val="24"/>
        </w:rPr>
        <w:t xml:space="preserve">sind die </w:t>
      </w:r>
      <w:r w:rsidR="00AF24C5" w:rsidRPr="00AF24C5">
        <w:rPr>
          <w:noProof/>
          <w:sz w:val="24"/>
          <w:szCs w:val="24"/>
        </w:rPr>
        <w:t xml:space="preserve">Garten- und </w:t>
      </w:r>
      <w:r w:rsidR="004D4BD7" w:rsidRPr="00AF24C5">
        <w:rPr>
          <w:noProof/>
          <w:sz w:val="24"/>
          <w:szCs w:val="24"/>
        </w:rPr>
        <w:t>Landschaftsbauarbeiten</w:t>
      </w:r>
      <w:r w:rsidR="00887A5F" w:rsidRPr="00AF24C5">
        <w:rPr>
          <w:noProof/>
          <w:sz w:val="24"/>
          <w:szCs w:val="24"/>
        </w:rPr>
        <w:t xml:space="preserve"> </w:t>
      </w:r>
      <w:r w:rsidR="00AF24C5" w:rsidRPr="00AF24C5">
        <w:rPr>
          <w:noProof/>
          <w:sz w:val="24"/>
          <w:szCs w:val="24"/>
        </w:rPr>
        <w:t xml:space="preserve">für das Teilprojekt 44b – Zuwegung Skywalk. Es handelt sich um den Lückenschluss der barrierefreien Zuwegung auf die Aussichtsplattform „Skywalk“. Der Weg wird beidseitig von einer im Boden eingelassenen Beleuchtung begleitet. </w:t>
      </w:r>
      <w:r w:rsidR="00D258AD">
        <w:rPr>
          <w:noProof/>
          <w:sz w:val="24"/>
          <w:szCs w:val="24"/>
        </w:rPr>
        <w:t>Die Beleuchtung ist ebenfalls Bestandteil der Leistung.</w:t>
      </w:r>
    </w:p>
    <w:p w14:paraId="068B3C6E" w14:textId="77777777" w:rsidR="001526B2" w:rsidRPr="0055568A" w:rsidRDefault="001526B2" w:rsidP="00A77AC0">
      <w:pPr>
        <w:rPr>
          <w:noProof/>
          <w:color w:val="FF0000"/>
          <w:sz w:val="24"/>
          <w:szCs w:val="24"/>
        </w:rPr>
      </w:pPr>
    </w:p>
    <w:p w14:paraId="1CCD2634" w14:textId="77777777" w:rsidR="0016440E" w:rsidRPr="0055568A" w:rsidRDefault="0016440E" w:rsidP="00A77AC0">
      <w:pPr>
        <w:rPr>
          <w:sz w:val="24"/>
          <w:szCs w:val="24"/>
        </w:rPr>
      </w:pPr>
    </w:p>
    <w:p w14:paraId="4D68088E" w14:textId="225C3627" w:rsidR="003B2678" w:rsidRPr="0055568A" w:rsidRDefault="008D21B4">
      <w:pPr>
        <w:pStyle w:val="berschrift1"/>
        <w:rPr>
          <w:szCs w:val="24"/>
        </w:rPr>
      </w:pPr>
      <w:bookmarkStart w:id="1" w:name="_Toc197699230"/>
      <w:r w:rsidRPr="0055568A">
        <w:rPr>
          <w:szCs w:val="24"/>
        </w:rPr>
        <w:t xml:space="preserve">1.0 </w:t>
      </w:r>
      <w:r w:rsidR="002A0F62" w:rsidRPr="0055568A">
        <w:rPr>
          <w:szCs w:val="24"/>
          <w:u w:val="single"/>
        </w:rPr>
        <w:t>Vergabeverfahren und -</w:t>
      </w:r>
      <w:r w:rsidRPr="0055568A">
        <w:rPr>
          <w:szCs w:val="24"/>
          <w:u w:val="single"/>
        </w:rPr>
        <w:t>unterlagen</w:t>
      </w:r>
      <w:bookmarkEnd w:id="1"/>
    </w:p>
    <w:p w14:paraId="2B1D1BA2" w14:textId="77777777" w:rsidR="003B2678" w:rsidRPr="0096650C" w:rsidRDefault="003B2678">
      <w:pPr>
        <w:jc w:val="both"/>
        <w:rPr>
          <w:rFonts w:cs="Arial"/>
          <w:sz w:val="24"/>
          <w:szCs w:val="24"/>
        </w:rPr>
      </w:pPr>
    </w:p>
    <w:p w14:paraId="31425FE6" w14:textId="7FA0CD34" w:rsidR="002A0F62" w:rsidRPr="0055568A" w:rsidRDefault="002A0F62" w:rsidP="002A0F62">
      <w:pPr>
        <w:pStyle w:val="berschrift1"/>
        <w:rPr>
          <w:szCs w:val="24"/>
        </w:rPr>
      </w:pPr>
      <w:bookmarkStart w:id="2" w:name="_Toc197699231"/>
      <w:r w:rsidRPr="0055568A">
        <w:rPr>
          <w:szCs w:val="24"/>
        </w:rPr>
        <w:t>1.1 Vergabemarktplatz „Metropole Ruhr“</w:t>
      </w:r>
      <w:bookmarkEnd w:id="2"/>
    </w:p>
    <w:p w14:paraId="7A93F488" w14:textId="77777777" w:rsidR="002A0F62" w:rsidRPr="0096650C" w:rsidRDefault="002A0F62">
      <w:pPr>
        <w:jc w:val="both"/>
        <w:rPr>
          <w:rFonts w:cs="Arial"/>
          <w:sz w:val="24"/>
          <w:szCs w:val="24"/>
        </w:rPr>
      </w:pPr>
    </w:p>
    <w:p w14:paraId="16B9ECD9" w14:textId="5C35C7B8" w:rsidR="003B2678" w:rsidRPr="0096650C" w:rsidRDefault="008D21B4">
      <w:pPr>
        <w:jc w:val="both"/>
        <w:rPr>
          <w:rFonts w:cs="Arial"/>
          <w:sz w:val="24"/>
          <w:szCs w:val="24"/>
          <w:u w:val="single"/>
        </w:rPr>
      </w:pPr>
      <w:r w:rsidRPr="0096650C">
        <w:rPr>
          <w:rFonts w:cs="Arial"/>
          <w:sz w:val="24"/>
          <w:szCs w:val="24"/>
        </w:rPr>
        <w:t>Das Verfahren wird über einen Projektraum des Vergabemarktplatz „Metropole Ruhr“ (</w:t>
      </w:r>
      <w:r w:rsidRPr="0096650C">
        <w:rPr>
          <w:rFonts w:cs="Arial"/>
          <w:color w:val="0070C0"/>
          <w:sz w:val="24"/>
          <w:szCs w:val="24"/>
          <w:u w:val="single"/>
        </w:rPr>
        <w:t>www.vergabe.metropoleruhr.de</w:t>
      </w:r>
      <w:r w:rsidRPr="0096650C">
        <w:rPr>
          <w:rFonts w:cs="Arial"/>
          <w:sz w:val="24"/>
          <w:szCs w:val="24"/>
        </w:rPr>
        <w:t>) abgewickelt. Die Auftraggeberin stellt auf dem Vergabeportal „Metropole Ruhr“ (</w:t>
      </w:r>
      <w:hyperlink r:id="rId8" w:history="1">
        <w:r w:rsidRPr="0096650C">
          <w:rPr>
            <w:rStyle w:val="Hyperlink"/>
            <w:rFonts w:cs="Arial"/>
            <w:color w:val="0070C0"/>
            <w:sz w:val="24"/>
            <w:szCs w:val="24"/>
          </w:rPr>
          <w:t>www.vergabe.metropoleruhr.de</w:t>
        </w:r>
      </w:hyperlink>
      <w:r w:rsidRPr="0096650C">
        <w:rPr>
          <w:rFonts w:cs="Arial"/>
          <w:sz w:val="24"/>
          <w:szCs w:val="24"/>
        </w:rPr>
        <w:t>) Unterlagen ein (auch ggf. neue, sich ändernde oder ergänzende Unterlagen). Die Bieterin/die Bieterinnengemeinschaft hat sich hierüber selbst verantwortlich fortlaufend zu informieren. Alle Bieterinnen erhalten einen kostenfreien Zugang zum Projektraum, in dem die Unterlagen zu diesem Verfahren hinterlegt sind.</w:t>
      </w:r>
    </w:p>
    <w:p w14:paraId="75BFEFE2" w14:textId="77777777" w:rsidR="003B2678" w:rsidRPr="0096650C" w:rsidRDefault="003B2678">
      <w:pPr>
        <w:jc w:val="both"/>
        <w:rPr>
          <w:rFonts w:cs="Arial"/>
          <w:sz w:val="24"/>
          <w:szCs w:val="24"/>
        </w:rPr>
      </w:pPr>
    </w:p>
    <w:p w14:paraId="74A0657A" w14:textId="031E29B5" w:rsidR="00F44FB0" w:rsidRPr="0055568A" w:rsidRDefault="00F44FB0" w:rsidP="00A77AC0">
      <w:pPr>
        <w:pStyle w:val="berschrift1"/>
        <w:rPr>
          <w:b w:val="0"/>
          <w:szCs w:val="24"/>
        </w:rPr>
      </w:pPr>
      <w:bookmarkStart w:id="3" w:name="_Toc45109199"/>
      <w:bookmarkStart w:id="4" w:name="_Toc106115851"/>
      <w:bookmarkStart w:id="5" w:name="_Toc197699232"/>
      <w:r w:rsidRPr="0055568A">
        <w:rPr>
          <w:szCs w:val="24"/>
        </w:rPr>
        <w:t xml:space="preserve">1.2 </w:t>
      </w:r>
      <w:r w:rsidRPr="0096650C">
        <w:rPr>
          <w:rFonts w:cs="Arial"/>
          <w:szCs w:val="24"/>
        </w:rPr>
        <w:t>Vergabeverfahren</w:t>
      </w:r>
      <w:bookmarkEnd w:id="3"/>
      <w:bookmarkEnd w:id="4"/>
      <w:bookmarkEnd w:id="5"/>
    </w:p>
    <w:p w14:paraId="18CC06AB" w14:textId="77777777" w:rsidR="00F44FB0" w:rsidRPr="0096650C" w:rsidRDefault="00F44FB0" w:rsidP="00F44FB0">
      <w:pPr>
        <w:jc w:val="both"/>
        <w:rPr>
          <w:rFonts w:cs="Arial"/>
          <w:sz w:val="24"/>
          <w:szCs w:val="24"/>
        </w:rPr>
      </w:pPr>
    </w:p>
    <w:p w14:paraId="4861F481" w14:textId="6DA973CA" w:rsidR="00F44FB0" w:rsidRPr="00D6382A" w:rsidRDefault="00F44FB0" w:rsidP="00F44FB0">
      <w:pPr>
        <w:jc w:val="both"/>
        <w:rPr>
          <w:rFonts w:cs="Arial"/>
          <w:sz w:val="24"/>
          <w:szCs w:val="24"/>
        </w:rPr>
      </w:pPr>
      <w:r w:rsidRPr="0096650C">
        <w:rPr>
          <w:rFonts w:cs="Arial"/>
          <w:sz w:val="24"/>
          <w:szCs w:val="24"/>
        </w:rPr>
        <w:t xml:space="preserve">Die Vergabe richtet sich nach der Verordnung über die Vergabe öffentlicher Aufträge (Vergabeverordnung – VgV). Nach </w:t>
      </w:r>
      <w:r w:rsidRPr="0096650C">
        <w:rPr>
          <w:rFonts w:cs="Arial"/>
          <w:color w:val="0070C0"/>
          <w:sz w:val="24"/>
          <w:szCs w:val="24"/>
        </w:rPr>
        <w:t xml:space="preserve">§ 2 VgV </w:t>
      </w:r>
      <w:r w:rsidRPr="0096650C">
        <w:rPr>
          <w:rFonts w:cs="Arial"/>
          <w:sz w:val="24"/>
          <w:szCs w:val="24"/>
        </w:rPr>
        <w:t xml:space="preserve">ist zudem für den vorliegenden Bauauftrag Teil A, Abschnitt 2 der Vergabe- und Vertragsordnung für </w:t>
      </w:r>
      <w:r w:rsidRPr="00D6382A">
        <w:rPr>
          <w:rFonts w:cs="Arial"/>
          <w:sz w:val="24"/>
          <w:szCs w:val="24"/>
        </w:rPr>
        <w:t>Bauleistungen in der Fassung der Bekanntmachung vom 31. Januar 2019 (</w:t>
      </w:r>
      <w:r w:rsidRPr="00D6382A">
        <w:rPr>
          <w:rFonts w:cs="Arial"/>
          <w:color w:val="0070C0"/>
          <w:sz w:val="24"/>
          <w:szCs w:val="24"/>
        </w:rPr>
        <w:t>VOB/A EU</w:t>
      </w:r>
      <w:r w:rsidRPr="00D6382A">
        <w:rPr>
          <w:rFonts w:cs="Arial"/>
          <w:sz w:val="24"/>
          <w:szCs w:val="24"/>
        </w:rPr>
        <w:t>) anwendbar.</w:t>
      </w:r>
    </w:p>
    <w:p w14:paraId="687AACCC" w14:textId="77777777" w:rsidR="00EF4285" w:rsidRPr="00D6382A" w:rsidRDefault="00EF4285" w:rsidP="00F44FB0">
      <w:pPr>
        <w:jc w:val="both"/>
        <w:rPr>
          <w:rFonts w:cs="Arial"/>
          <w:sz w:val="24"/>
          <w:szCs w:val="24"/>
        </w:rPr>
      </w:pPr>
    </w:p>
    <w:p w14:paraId="6C85AE68" w14:textId="3F42AF00" w:rsidR="00F44FB0" w:rsidRPr="0055568A" w:rsidRDefault="00EF4285" w:rsidP="00A77AC0">
      <w:pPr>
        <w:rPr>
          <w:noProof/>
          <w:sz w:val="24"/>
          <w:szCs w:val="24"/>
        </w:rPr>
      </w:pPr>
      <w:bookmarkStart w:id="6" w:name="_Toc106115852"/>
      <w:r w:rsidRPr="0096650C">
        <w:rPr>
          <w:rFonts w:cs="Arial"/>
          <w:sz w:val="24"/>
          <w:szCs w:val="24"/>
        </w:rPr>
        <w:t xml:space="preserve">Die Bauleistung </w:t>
      </w:r>
      <w:r w:rsidR="00F44FB0" w:rsidRPr="0096650C">
        <w:rPr>
          <w:rFonts w:cs="Arial"/>
          <w:sz w:val="24"/>
          <w:szCs w:val="24"/>
        </w:rPr>
        <w:t xml:space="preserve">wird nach </w:t>
      </w:r>
      <w:r w:rsidR="00F44FB0" w:rsidRPr="0096650C">
        <w:rPr>
          <w:rFonts w:cs="Arial"/>
          <w:color w:val="0070C0"/>
          <w:sz w:val="24"/>
          <w:szCs w:val="24"/>
        </w:rPr>
        <w:t xml:space="preserve">§ 2 VgV </w:t>
      </w:r>
      <w:proofErr w:type="spellStart"/>
      <w:r w:rsidR="00F44FB0" w:rsidRPr="0096650C">
        <w:rPr>
          <w:rFonts w:cs="Arial"/>
          <w:color w:val="0070C0"/>
          <w:sz w:val="24"/>
          <w:szCs w:val="24"/>
        </w:rPr>
        <w:t>i.V.m</w:t>
      </w:r>
      <w:proofErr w:type="spellEnd"/>
      <w:r w:rsidR="00F44FB0" w:rsidRPr="0096650C">
        <w:rPr>
          <w:rFonts w:cs="Arial"/>
          <w:color w:val="0070C0"/>
          <w:sz w:val="24"/>
          <w:szCs w:val="24"/>
        </w:rPr>
        <w:t xml:space="preserve">. §§ 3 EU Nr. 1 VOB/A, 3a EU Abs. 1 VOB/A </w:t>
      </w:r>
      <w:r w:rsidR="00F44FB0" w:rsidRPr="0096650C">
        <w:rPr>
          <w:rFonts w:cs="Arial"/>
          <w:sz w:val="24"/>
          <w:szCs w:val="24"/>
        </w:rPr>
        <w:t xml:space="preserve">in Form eines offenen Verfahrens vergeben. Die AG fordert demnach </w:t>
      </w:r>
      <w:r w:rsidR="00F44FB0" w:rsidRPr="0096650C">
        <w:rPr>
          <w:rFonts w:cs="Arial"/>
          <w:sz w:val="24"/>
          <w:szCs w:val="24"/>
        </w:rPr>
        <w:lastRenderedPageBreak/>
        <w:t>eine unbeschränkte Anzahl von Unternehmen öffentlich zur Abgabe von Angeboten auf.</w:t>
      </w:r>
      <w:bookmarkStart w:id="7" w:name="_Toc45109200"/>
      <w:bookmarkEnd w:id="6"/>
    </w:p>
    <w:p w14:paraId="5F80CDC8" w14:textId="2B9C6F81" w:rsidR="00F44FB0" w:rsidRPr="0096650C" w:rsidRDefault="00F44FB0" w:rsidP="00F44FB0">
      <w:pPr>
        <w:jc w:val="both"/>
        <w:rPr>
          <w:rFonts w:cs="Arial"/>
          <w:sz w:val="24"/>
          <w:szCs w:val="24"/>
        </w:rPr>
      </w:pPr>
    </w:p>
    <w:p w14:paraId="2B6E7065" w14:textId="77777777" w:rsidR="00157B07" w:rsidRPr="0096650C" w:rsidRDefault="00157B07" w:rsidP="00F44FB0">
      <w:pPr>
        <w:jc w:val="both"/>
        <w:rPr>
          <w:rFonts w:cs="Arial"/>
          <w:sz w:val="24"/>
          <w:szCs w:val="24"/>
        </w:rPr>
      </w:pPr>
    </w:p>
    <w:p w14:paraId="6B635130" w14:textId="017833AD" w:rsidR="00F44FB0" w:rsidRPr="0055568A" w:rsidRDefault="00F44FB0" w:rsidP="00A77AC0">
      <w:pPr>
        <w:pStyle w:val="berschrift1"/>
        <w:rPr>
          <w:b w:val="0"/>
          <w:szCs w:val="24"/>
        </w:rPr>
      </w:pPr>
      <w:bookmarkStart w:id="8" w:name="_Toc106115853"/>
      <w:bookmarkStart w:id="9" w:name="_Toc197699233"/>
      <w:r w:rsidRPr="0055568A">
        <w:rPr>
          <w:szCs w:val="24"/>
        </w:rPr>
        <w:t xml:space="preserve">1.3 </w:t>
      </w:r>
      <w:r w:rsidRPr="0096650C">
        <w:rPr>
          <w:rFonts w:cs="Arial"/>
          <w:szCs w:val="24"/>
        </w:rPr>
        <w:t>Anlagen- und Dateiverzeichnis</w:t>
      </w:r>
      <w:bookmarkEnd w:id="7"/>
      <w:bookmarkEnd w:id="8"/>
      <w:bookmarkEnd w:id="9"/>
    </w:p>
    <w:p w14:paraId="420DA05F" w14:textId="77777777" w:rsidR="00F44FB0" w:rsidRPr="0096650C" w:rsidRDefault="00F44FB0" w:rsidP="00F44FB0">
      <w:pPr>
        <w:jc w:val="both"/>
        <w:rPr>
          <w:rFonts w:cs="Arial"/>
          <w:sz w:val="24"/>
          <w:szCs w:val="24"/>
        </w:rPr>
      </w:pPr>
    </w:p>
    <w:p w14:paraId="5C2E8EFA" w14:textId="0A88ED8B" w:rsidR="00F44FB0" w:rsidRPr="0096650C" w:rsidRDefault="00F44FB0" w:rsidP="00F44FB0">
      <w:pPr>
        <w:jc w:val="both"/>
        <w:rPr>
          <w:rFonts w:cs="Arial"/>
          <w:sz w:val="24"/>
          <w:szCs w:val="24"/>
        </w:rPr>
      </w:pPr>
      <w:r w:rsidRPr="0096650C">
        <w:rPr>
          <w:rFonts w:cs="Arial"/>
          <w:sz w:val="24"/>
          <w:szCs w:val="24"/>
        </w:rPr>
        <w:t>Die Vergabeunterlagen, insbesondere die Vordrucke, basieren zum Teil auf dem Vergabe- und Vertragshandbuch für die Baumaßnahmen des Bundes (VHB) und wurden für das vorliegende Vergabeverfahren modifiziert. Die einzelnen Bestandteile der Vergabeunterlagen sind in der Anlage „</w:t>
      </w:r>
      <w:r w:rsidRPr="0096650C">
        <w:rPr>
          <w:rFonts w:cs="Arial"/>
          <w:color w:val="0070C0"/>
          <w:sz w:val="24"/>
          <w:szCs w:val="24"/>
        </w:rPr>
        <w:t>1003_Anlagen und Dateiverzeichnis</w:t>
      </w:r>
      <w:r w:rsidRPr="0096650C">
        <w:rPr>
          <w:rFonts w:cs="Arial"/>
          <w:sz w:val="24"/>
          <w:szCs w:val="24"/>
        </w:rPr>
        <w:t>“ dargestellt.</w:t>
      </w:r>
    </w:p>
    <w:p w14:paraId="5F62B400" w14:textId="77777777" w:rsidR="003B2678" w:rsidRPr="0096650C" w:rsidRDefault="003B2678">
      <w:pPr>
        <w:jc w:val="both"/>
        <w:rPr>
          <w:rFonts w:cs="Arial"/>
          <w:sz w:val="24"/>
          <w:szCs w:val="24"/>
        </w:rPr>
      </w:pPr>
    </w:p>
    <w:p w14:paraId="68541D0C" w14:textId="72F60507" w:rsidR="003B2678" w:rsidRPr="0055568A" w:rsidRDefault="00F44FB0" w:rsidP="00A77AC0">
      <w:pPr>
        <w:pStyle w:val="berschrift1"/>
        <w:rPr>
          <w:szCs w:val="24"/>
        </w:rPr>
      </w:pPr>
      <w:bookmarkStart w:id="10" w:name="_Toc197699234"/>
      <w:r w:rsidRPr="0055568A">
        <w:rPr>
          <w:szCs w:val="24"/>
        </w:rPr>
        <w:t>2.0</w:t>
      </w:r>
      <w:r w:rsidR="008D21B4" w:rsidRPr="0055568A">
        <w:rPr>
          <w:szCs w:val="24"/>
        </w:rPr>
        <w:t xml:space="preserve"> </w:t>
      </w:r>
      <w:r w:rsidR="008D21B4" w:rsidRPr="0055568A">
        <w:rPr>
          <w:szCs w:val="24"/>
          <w:u w:val="single"/>
        </w:rPr>
        <w:t>Erstellung der Angebote</w:t>
      </w:r>
      <w:bookmarkEnd w:id="10"/>
    </w:p>
    <w:p w14:paraId="7DEB534F" w14:textId="77777777" w:rsidR="003B2678" w:rsidRPr="0096650C" w:rsidRDefault="003B2678">
      <w:pPr>
        <w:jc w:val="both"/>
        <w:rPr>
          <w:rFonts w:cs="Arial"/>
          <w:sz w:val="24"/>
          <w:szCs w:val="24"/>
        </w:rPr>
      </w:pPr>
    </w:p>
    <w:p w14:paraId="47E80ADD" w14:textId="52AF9413" w:rsidR="003B2678" w:rsidRPr="0055568A" w:rsidRDefault="00F44FB0">
      <w:pPr>
        <w:pStyle w:val="berschrift1"/>
        <w:rPr>
          <w:szCs w:val="24"/>
        </w:rPr>
      </w:pPr>
      <w:bookmarkStart w:id="11" w:name="_Toc197699235"/>
      <w:r w:rsidRPr="0055568A">
        <w:rPr>
          <w:szCs w:val="24"/>
        </w:rPr>
        <w:t>2.1</w:t>
      </w:r>
      <w:r w:rsidR="008D21B4" w:rsidRPr="0055568A">
        <w:rPr>
          <w:szCs w:val="24"/>
        </w:rPr>
        <w:t xml:space="preserve"> Sprache</w:t>
      </w:r>
      <w:bookmarkEnd w:id="11"/>
    </w:p>
    <w:p w14:paraId="2BF5A238" w14:textId="77777777" w:rsidR="003B2678" w:rsidRPr="0096650C" w:rsidRDefault="003B2678">
      <w:pPr>
        <w:jc w:val="both"/>
        <w:rPr>
          <w:rFonts w:cs="Arial"/>
          <w:sz w:val="24"/>
          <w:szCs w:val="24"/>
        </w:rPr>
      </w:pPr>
    </w:p>
    <w:p w14:paraId="095D0155" w14:textId="71575911" w:rsidR="003B2678" w:rsidRPr="0096650C" w:rsidRDefault="008D21B4">
      <w:pPr>
        <w:jc w:val="both"/>
        <w:rPr>
          <w:rFonts w:cs="Arial"/>
          <w:sz w:val="24"/>
          <w:szCs w:val="24"/>
        </w:rPr>
      </w:pPr>
      <w:r w:rsidRPr="0096650C">
        <w:rPr>
          <w:rFonts w:cs="Arial"/>
          <w:sz w:val="24"/>
          <w:szCs w:val="24"/>
        </w:rPr>
        <w:t xml:space="preserve">Das Angebot ist in deutscher Sprache abzufassen. Angebote in anderer Sprache </w:t>
      </w:r>
      <w:r w:rsidR="00EF4285" w:rsidRPr="0096650C">
        <w:rPr>
          <w:rFonts w:cs="Arial"/>
          <w:sz w:val="24"/>
          <w:szCs w:val="24"/>
        </w:rPr>
        <w:t>sind nicht zulässig.</w:t>
      </w:r>
    </w:p>
    <w:p w14:paraId="7EF4141F" w14:textId="77777777" w:rsidR="003B2678" w:rsidRPr="0096650C" w:rsidRDefault="003B2678">
      <w:pPr>
        <w:jc w:val="both"/>
        <w:rPr>
          <w:rFonts w:cs="Arial"/>
          <w:sz w:val="24"/>
          <w:szCs w:val="24"/>
        </w:rPr>
      </w:pPr>
    </w:p>
    <w:p w14:paraId="74B4DEAC" w14:textId="1CD39A71" w:rsidR="003B2678" w:rsidRPr="0055568A" w:rsidRDefault="00F44FB0">
      <w:pPr>
        <w:pStyle w:val="berschrift1"/>
        <w:rPr>
          <w:szCs w:val="24"/>
        </w:rPr>
      </w:pPr>
      <w:bookmarkStart w:id="12" w:name="_Toc197699236"/>
      <w:r w:rsidRPr="0055568A">
        <w:rPr>
          <w:szCs w:val="24"/>
        </w:rPr>
        <w:t>2</w:t>
      </w:r>
      <w:r w:rsidR="008D21B4" w:rsidRPr="0055568A">
        <w:rPr>
          <w:szCs w:val="24"/>
        </w:rPr>
        <w:t>.2</w:t>
      </w:r>
      <w:r w:rsidR="008D21B4" w:rsidRPr="0096650C">
        <w:rPr>
          <w:rFonts w:cs="Arial"/>
          <w:szCs w:val="24"/>
        </w:rPr>
        <w:t xml:space="preserve"> </w:t>
      </w:r>
      <w:r w:rsidR="008D21B4" w:rsidRPr="0055568A">
        <w:rPr>
          <w:szCs w:val="24"/>
        </w:rPr>
        <w:t>Einreichung von Angeboten</w:t>
      </w:r>
      <w:bookmarkEnd w:id="12"/>
    </w:p>
    <w:p w14:paraId="59CF5E99" w14:textId="77777777" w:rsidR="003B2678" w:rsidRPr="0055568A" w:rsidRDefault="003B2678">
      <w:pPr>
        <w:rPr>
          <w:sz w:val="24"/>
          <w:szCs w:val="24"/>
        </w:rPr>
      </w:pPr>
    </w:p>
    <w:p w14:paraId="036D0600" w14:textId="77777777" w:rsidR="003B2678" w:rsidRPr="0096650C" w:rsidRDefault="008D21B4">
      <w:pPr>
        <w:jc w:val="both"/>
        <w:rPr>
          <w:rFonts w:cs="Arial"/>
          <w:sz w:val="24"/>
          <w:szCs w:val="24"/>
        </w:rPr>
      </w:pPr>
      <w:r w:rsidRPr="0096650C">
        <w:rPr>
          <w:rFonts w:cs="Arial"/>
          <w:sz w:val="24"/>
          <w:szCs w:val="24"/>
        </w:rPr>
        <w:t xml:space="preserve">Angebote können ausschließlich elektronisch in Textform gemäß </w:t>
      </w:r>
      <w:r w:rsidRPr="0096650C">
        <w:rPr>
          <w:rFonts w:cs="Arial"/>
          <w:color w:val="0070C0"/>
          <w:sz w:val="24"/>
          <w:szCs w:val="24"/>
        </w:rPr>
        <w:t xml:space="preserve">§ 126b BGB </w:t>
      </w:r>
      <w:r w:rsidRPr="0096650C">
        <w:rPr>
          <w:rFonts w:cs="Arial"/>
          <w:sz w:val="24"/>
          <w:szCs w:val="24"/>
        </w:rPr>
        <w:t xml:space="preserve">oder mit fortgeschrittener elektronischer oder qualifizierter Signatur gemäß </w:t>
      </w:r>
      <w:r w:rsidRPr="0096650C">
        <w:rPr>
          <w:rFonts w:cs="Arial"/>
          <w:color w:val="0070C0"/>
          <w:sz w:val="24"/>
          <w:szCs w:val="24"/>
        </w:rPr>
        <w:t>126a BGB</w:t>
      </w:r>
      <w:r w:rsidRPr="0096650C">
        <w:rPr>
          <w:rFonts w:cs="Arial"/>
          <w:sz w:val="24"/>
          <w:szCs w:val="24"/>
        </w:rPr>
        <w:t xml:space="preserve"> mit Hilfe elektronischer Mittel im Sinne von </w:t>
      </w:r>
      <w:r w:rsidRPr="0096650C">
        <w:rPr>
          <w:rFonts w:cs="Arial"/>
          <w:color w:val="0070C0"/>
          <w:sz w:val="24"/>
          <w:szCs w:val="24"/>
        </w:rPr>
        <w:t xml:space="preserve">§ 10 VgV </w:t>
      </w:r>
      <w:r w:rsidRPr="0096650C">
        <w:rPr>
          <w:rFonts w:cs="Arial"/>
          <w:sz w:val="24"/>
          <w:szCs w:val="24"/>
        </w:rPr>
        <w:t>über das Vergabeportal „</w:t>
      </w:r>
      <w:proofErr w:type="spellStart"/>
      <w:r w:rsidRPr="0096650C">
        <w:rPr>
          <w:rFonts w:cs="Arial"/>
          <w:sz w:val="24"/>
          <w:szCs w:val="24"/>
        </w:rPr>
        <w:t>MetropoleRuhr</w:t>
      </w:r>
      <w:proofErr w:type="spellEnd"/>
      <w:r w:rsidRPr="0096650C">
        <w:rPr>
          <w:rFonts w:cs="Arial"/>
          <w:sz w:val="24"/>
          <w:szCs w:val="24"/>
        </w:rPr>
        <w:t xml:space="preserve">“ (www.vergabe.metropoleruhr.de) eingereicht werden. </w:t>
      </w:r>
    </w:p>
    <w:p w14:paraId="13EE1B7F" w14:textId="77777777" w:rsidR="00171B3B" w:rsidRPr="0096650C" w:rsidRDefault="00171B3B">
      <w:pPr>
        <w:jc w:val="both"/>
        <w:rPr>
          <w:rFonts w:cs="Arial"/>
          <w:sz w:val="24"/>
          <w:szCs w:val="24"/>
        </w:rPr>
      </w:pPr>
    </w:p>
    <w:p w14:paraId="088BEF7E" w14:textId="47293BF6" w:rsidR="003B2678" w:rsidRPr="0096650C" w:rsidRDefault="008D21B4">
      <w:pPr>
        <w:jc w:val="both"/>
        <w:rPr>
          <w:rFonts w:cs="Arial"/>
          <w:sz w:val="24"/>
          <w:szCs w:val="24"/>
        </w:rPr>
      </w:pPr>
      <w:r w:rsidRPr="0096650C">
        <w:rPr>
          <w:rFonts w:cs="Arial"/>
          <w:sz w:val="24"/>
          <w:szCs w:val="24"/>
        </w:rPr>
        <w:t>Eine Einreichung per E-Mail/Telefax ist nicht zulässig.</w:t>
      </w:r>
    </w:p>
    <w:p w14:paraId="7A950137" w14:textId="77777777" w:rsidR="003B2678" w:rsidRPr="0096650C" w:rsidRDefault="003B2678">
      <w:pPr>
        <w:jc w:val="both"/>
        <w:rPr>
          <w:rFonts w:cs="Arial"/>
          <w:sz w:val="24"/>
          <w:szCs w:val="24"/>
        </w:rPr>
      </w:pPr>
    </w:p>
    <w:p w14:paraId="415C88E7" w14:textId="3E028F19" w:rsidR="003B2678" w:rsidRPr="0055568A" w:rsidRDefault="00F44FB0">
      <w:pPr>
        <w:pStyle w:val="berschrift1"/>
        <w:rPr>
          <w:szCs w:val="24"/>
        </w:rPr>
      </w:pPr>
      <w:bookmarkStart w:id="13" w:name="_Toc197699237"/>
      <w:r w:rsidRPr="0055568A">
        <w:rPr>
          <w:szCs w:val="24"/>
        </w:rPr>
        <w:t>2</w:t>
      </w:r>
      <w:r w:rsidR="008D21B4" w:rsidRPr="0055568A">
        <w:rPr>
          <w:szCs w:val="24"/>
        </w:rPr>
        <w:t>.2.1 Elektronische Einreichungen</w:t>
      </w:r>
      <w:bookmarkEnd w:id="13"/>
    </w:p>
    <w:p w14:paraId="15FCCB61" w14:textId="77777777" w:rsidR="003B2678" w:rsidRPr="0096650C" w:rsidRDefault="003B2678">
      <w:pPr>
        <w:jc w:val="both"/>
        <w:rPr>
          <w:rFonts w:cs="Arial"/>
          <w:sz w:val="24"/>
          <w:szCs w:val="24"/>
        </w:rPr>
      </w:pPr>
    </w:p>
    <w:p w14:paraId="1E130A54" w14:textId="77777777" w:rsidR="003B2678" w:rsidRPr="0096650C" w:rsidRDefault="008D21B4">
      <w:pPr>
        <w:jc w:val="both"/>
        <w:rPr>
          <w:rFonts w:cs="Arial"/>
          <w:sz w:val="24"/>
          <w:szCs w:val="24"/>
        </w:rPr>
      </w:pPr>
      <w:r w:rsidRPr="0096650C">
        <w:rPr>
          <w:rFonts w:cs="Arial"/>
          <w:sz w:val="24"/>
          <w:szCs w:val="24"/>
        </w:rPr>
        <w:t>Laden Sie Ihr Angebot (Broschüren etc.) über den Projektraum des Vergabeportals „Metropole Ruhr“ (</w:t>
      </w:r>
      <w:hyperlink r:id="rId9" w:history="1">
        <w:r w:rsidRPr="0096650C">
          <w:rPr>
            <w:rStyle w:val="Hyperlink"/>
            <w:rFonts w:cs="Arial"/>
            <w:color w:val="0070C0"/>
            <w:sz w:val="24"/>
            <w:szCs w:val="24"/>
          </w:rPr>
          <w:t>www.vergabe.metropoleruhr.de</w:t>
        </w:r>
      </w:hyperlink>
      <w:r w:rsidRPr="0096650C">
        <w:rPr>
          <w:rFonts w:cs="Arial"/>
          <w:sz w:val="24"/>
          <w:szCs w:val="24"/>
        </w:rPr>
        <w:t xml:space="preserve">) hoch. Maximal können pro Datei 50 MB </w:t>
      </w:r>
      <w:proofErr w:type="gramStart"/>
      <w:r w:rsidRPr="0096650C">
        <w:rPr>
          <w:rFonts w:cs="Arial"/>
          <w:sz w:val="24"/>
          <w:szCs w:val="24"/>
        </w:rPr>
        <w:t>hoch geladen</w:t>
      </w:r>
      <w:proofErr w:type="gramEnd"/>
      <w:r w:rsidRPr="0096650C">
        <w:rPr>
          <w:rFonts w:cs="Arial"/>
          <w:sz w:val="24"/>
          <w:szCs w:val="24"/>
        </w:rPr>
        <w:t xml:space="preserve"> werden. </w:t>
      </w:r>
    </w:p>
    <w:p w14:paraId="5B7FF3EF" w14:textId="77777777" w:rsidR="003B2678" w:rsidRPr="0096650C" w:rsidRDefault="003B2678">
      <w:pPr>
        <w:jc w:val="both"/>
        <w:rPr>
          <w:rFonts w:cs="Arial"/>
          <w:sz w:val="24"/>
          <w:szCs w:val="24"/>
        </w:rPr>
      </w:pPr>
    </w:p>
    <w:p w14:paraId="57F68E40" w14:textId="0679A927" w:rsidR="00171B3B" w:rsidRPr="0096650C" w:rsidRDefault="008D21B4">
      <w:pPr>
        <w:jc w:val="both"/>
        <w:rPr>
          <w:rFonts w:cs="Arial"/>
          <w:sz w:val="24"/>
          <w:szCs w:val="24"/>
        </w:rPr>
      </w:pPr>
      <w:r w:rsidRPr="0096650C">
        <w:rPr>
          <w:rFonts w:cs="Arial"/>
          <w:b/>
          <w:sz w:val="24"/>
          <w:szCs w:val="24"/>
        </w:rPr>
        <w:t>Abgabe mit Textform:</w:t>
      </w:r>
    </w:p>
    <w:p w14:paraId="502935B7" w14:textId="4EBD8726" w:rsidR="003B2678" w:rsidRPr="0096650C" w:rsidRDefault="008D21B4">
      <w:pPr>
        <w:jc w:val="both"/>
        <w:rPr>
          <w:rFonts w:cs="Arial"/>
          <w:sz w:val="24"/>
          <w:szCs w:val="24"/>
        </w:rPr>
      </w:pPr>
      <w:r w:rsidRPr="0096650C">
        <w:rPr>
          <w:rFonts w:cs="Arial"/>
          <w:sz w:val="24"/>
          <w:szCs w:val="24"/>
        </w:rPr>
        <w:t xml:space="preserve">Bei Abgabe in Textform entfällt auf sämtlichen Dokumenten die Unterschrift per Hand. Um Ihr Angebot zu „unterschreiben“ bzw. den Urheber des Dokuments kenntlich zu machen, tragen Sie bitte auf dem Vergabeportal „Metropole Ruhr“ (www.vergabe.metropoleruhr.de) im Reiter „Textform“ nur Ihre Firmenbezeichnung / Vertretungsberechtigte / Firmenadresse sowie möglichst einen Ansprechpartner zum Angebot ein. Eine vollständige Beschreibung zur Abgabe von elektronischen Angeboten sowie über die Funktionen des Vergabeportals finden Sie auch im Cosinex Service &amp; Support Center unter der Internetadresse: </w:t>
      </w:r>
      <w:r w:rsidRPr="0055568A">
        <w:rPr>
          <w:sz w:val="24"/>
          <w:szCs w:val="24"/>
        </w:rPr>
        <w:t>https://support.cosinex.de/unternehmen/).</w:t>
      </w:r>
    </w:p>
    <w:p w14:paraId="0F43B2D1" w14:textId="77777777" w:rsidR="00171B3B" w:rsidRPr="0096650C" w:rsidRDefault="00171B3B">
      <w:pPr>
        <w:jc w:val="both"/>
        <w:rPr>
          <w:rFonts w:cs="Arial"/>
          <w:sz w:val="24"/>
          <w:szCs w:val="24"/>
        </w:rPr>
      </w:pPr>
    </w:p>
    <w:p w14:paraId="57FE7D0E" w14:textId="68C601E6" w:rsidR="003B2678" w:rsidRPr="0096650C" w:rsidRDefault="008D21B4">
      <w:pPr>
        <w:jc w:val="both"/>
        <w:rPr>
          <w:rFonts w:cs="Arial"/>
          <w:sz w:val="24"/>
          <w:szCs w:val="24"/>
        </w:rPr>
      </w:pPr>
      <w:r w:rsidRPr="0096650C">
        <w:rPr>
          <w:rFonts w:cs="Arial"/>
          <w:sz w:val="24"/>
          <w:szCs w:val="24"/>
        </w:rPr>
        <w:t xml:space="preserve">Bei der Abgabe in Textform sind die Bieterin und die natürliche Person, die die Erklärung abgibt, zu benennen. </w:t>
      </w:r>
    </w:p>
    <w:p w14:paraId="5910582D" w14:textId="77777777" w:rsidR="003B2678" w:rsidRPr="0096650C" w:rsidRDefault="003B2678">
      <w:pPr>
        <w:jc w:val="both"/>
        <w:rPr>
          <w:rFonts w:cs="Arial"/>
          <w:sz w:val="24"/>
          <w:szCs w:val="24"/>
        </w:rPr>
      </w:pPr>
    </w:p>
    <w:p w14:paraId="6D430919" w14:textId="045AE290" w:rsidR="00171B3B" w:rsidRPr="0096650C" w:rsidRDefault="008D21B4">
      <w:pPr>
        <w:jc w:val="both"/>
        <w:rPr>
          <w:rFonts w:cs="Arial"/>
          <w:sz w:val="24"/>
          <w:szCs w:val="24"/>
        </w:rPr>
      </w:pPr>
      <w:r w:rsidRPr="0096650C">
        <w:rPr>
          <w:rFonts w:cs="Arial"/>
          <w:b/>
          <w:sz w:val="24"/>
          <w:szCs w:val="24"/>
        </w:rPr>
        <w:t>Abgabe mit Qualifizierter oder Fortgeschrittener Signatur</w:t>
      </w:r>
      <w:r w:rsidRPr="0096650C">
        <w:rPr>
          <w:rFonts w:cs="Arial"/>
          <w:sz w:val="24"/>
          <w:szCs w:val="24"/>
        </w:rPr>
        <w:t xml:space="preserve">: </w:t>
      </w:r>
    </w:p>
    <w:p w14:paraId="4C61A5BC" w14:textId="26BAF483" w:rsidR="003B2678" w:rsidRPr="0096650C" w:rsidRDefault="008D21B4">
      <w:pPr>
        <w:jc w:val="both"/>
        <w:rPr>
          <w:rFonts w:cs="Arial"/>
          <w:sz w:val="24"/>
          <w:szCs w:val="24"/>
        </w:rPr>
      </w:pPr>
      <w:r w:rsidRPr="0096650C">
        <w:rPr>
          <w:rFonts w:cs="Arial"/>
          <w:sz w:val="24"/>
          <w:szCs w:val="24"/>
        </w:rPr>
        <w:t xml:space="preserve">Bei Abgabe mit Signatur entfällt die Unterschrift per Hand.  </w:t>
      </w:r>
    </w:p>
    <w:p w14:paraId="59200A17" w14:textId="10235ED0" w:rsidR="003B2678" w:rsidRPr="0096650C" w:rsidRDefault="008D21B4">
      <w:pPr>
        <w:jc w:val="both"/>
        <w:rPr>
          <w:rFonts w:cs="Arial"/>
          <w:sz w:val="24"/>
          <w:szCs w:val="24"/>
        </w:rPr>
      </w:pPr>
      <w:r w:rsidRPr="0096650C">
        <w:rPr>
          <w:rFonts w:cs="Arial"/>
          <w:sz w:val="24"/>
          <w:szCs w:val="24"/>
        </w:rPr>
        <w:t xml:space="preserve">Um Ihr Angebot zu signieren, wählen Sie bitte  </w:t>
      </w:r>
    </w:p>
    <w:p w14:paraId="37F9197F" w14:textId="77777777" w:rsidR="00171B3B" w:rsidRPr="0096650C" w:rsidRDefault="00171B3B">
      <w:pPr>
        <w:jc w:val="both"/>
        <w:rPr>
          <w:rFonts w:cs="Arial"/>
          <w:sz w:val="24"/>
          <w:szCs w:val="24"/>
        </w:rPr>
      </w:pPr>
    </w:p>
    <w:p w14:paraId="3D300AAB" w14:textId="77777777" w:rsidR="003B2678" w:rsidRPr="0096650C" w:rsidRDefault="008D21B4">
      <w:pPr>
        <w:jc w:val="both"/>
        <w:rPr>
          <w:rFonts w:cs="Arial"/>
          <w:sz w:val="24"/>
          <w:szCs w:val="24"/>
        </w:rPr>
      </w:pPr>
      <w:r w:rsidRPr="0096650C">
        <w:rPr>
          <w:rFonts w:cs="Arial"/>
          <w:sz w:val="24"/>
          <w:szCs w:val="24"/>
        </w:rPr>
        <w:t xml:space="preserve">- im Reiter „Qualifizierte Signatur“ Ihre Signaturkarte oder  </w:t>
      </w:r>
    </w:p>
    <w:p w14:paraId="771614B0" w14:textId="08360208" w:rsidR="003B2678" w:rsidRPr="0096650C" w:rsidRDefault="008D21B4">
      <w:pPr>
        <w:jc w:val="both"/>
        <w:rPr>
          <w:rFonts w:cs="Arial"/>
          <w:sz w:val="24"/>
          <w:szCs w:val="24"/>
        </w:rPr>
      </w:pPr>
      <w:r w:rsidRPr="0096650C">
        <w:rPr>
          <w:rFonts w:cs="Arial"/>
          <w:sz w:val="24"/>
          <w:szCs w:val="24"/>
        </w:rPr>
        <w:t xml:space="preserve">- im Reiter „Fortgeschrittene Signatur“ Ihre Signaturdatei aus. </w:t>
      </w:r>
    </w:p>
    <w:p w14:paraId="1AF8A93A" w14:textId="77777777" w:rsidR="00171B3B" w:rsidRPr="0096650C" w:rsidRDefault="00171B3B">
      <w:pPr>
        <w:jc w:val="both"/>
        <w:rPr>
          <w:rFonts w:cs="Arial"/>
          <w:sz w:val="24"/>
          <w:szCs w:val="24"/>
        </w:rPr>
      </w:pPr>
    </w:p>
    <w:p w14:paraId="2524AA96" w14:textId="77777777" w:rsidR="003B2678" w:rsidRPr="0096650C" w:rsidRDefault="008D21B4">
      <w:pPr>
        <w:jc w:val="both"/>
        <w:rPr>
          <w:rFonts w:cs="Arial"/>
          <w:sz w:val="24"/>
          <w:szCs w:val="24"/>
        </w:rPr>
      </w:pPr>
      <w:r w:rsidRPr="0096650C">
        <w:rPr>
          <w:rFonts w:cs="Arial"/>
          <w:sz w:val="24"/>
          <w:szCs w:val="24"/>
        </w:rPr>
        <w:t xml:space="preserve">Das Hochladen nimmt evtl. etwas Zeit in Anspruch. Daher laden Sie das Angebot bitte nicht erst wenige Minuten vor Ablauf des Submissionstermins/ Abgabetermins hoch. Das Hochladen muss mit Ablauf der Angebotsfrist auch abgeschlossen sein. </w:t>
      </w:r>
    </w:p>
    <w:p w14:paraId="434E739B" w14:textId="77777777" w:rsidR="003B2678" w:rsidRPr="0096650C" w:rsidRDefault="003B2678">
      <w:pPr>
        <w:jc w:val="both"/>
        <w:rPr>
          <w:rFonts w:cs="Arial"/>
          <w:sz w:val="24"/>
          <w:szCs w:val="24"/>
        </w:rPr>
      </w:pPr>
    </w:p>
    <w:p w14:paraId="33B5EBA2" w14:textId="2D4A8BFB" w:rsidR="003B2678" w:rsidRPr="0055568A" w:rsidRDefault="00F44FB0">
      <w:pPr>
        <w:pStyle w:val="berschrift1"/>
        <w:rPr>
          <w:szCs w:val="24"/>
        </w:rPr>
      </w:pPr>
      <w:bookmarkStart w:id="14" w:name="_Toc197699238"/>
      <w:r w:rsidRPr="0055568A">
        <w:rPr>
          <w:szCs w:val="24"/>
        </w:rPr>
        <w:t>2</w:t>
      </w:r>
      <w:r w:rsidR="008D21B4" w:rsidRPr="0055568A">
        <w:rPr>
          <w:szCs w:val="24"/>
        </w:rPr>
        <w:t>.2.2 Sonstige Form der Angebotseinreichung</w:t>
      </w:r>
      <w:bookmarkEnd w:id="14"/>
    </w:p>
    <w:p w14:paraId="651D7606" w14:textId="77777777" w:rsidR="003B2678" w:rsidRPr="0096650C" w:rsidRDefault="003B2678">
      <w:pPr>
        <w:jc w:val="both"/>
        <w:rPr>
          <w:rFonts w:cs="Arial"/>
          <w:sz w:val="24"/>
          <w:szCs w:val="24"/>
        </w:rPr>
      </w:pPr>
    </w:p>
    <w:p w14:paraId="3645ABA8" w14:textId="77777777" w:rsidR="003B2678" w:rsidRPr="0096650C" w:rsidRDefault="008D21B4">
      <w:pPr>
        <w:jc w:val="both"/>
        <w:rPr>
          <w:rFonts w:cs="Arial"/>
          <w:sz w:val="24"/>
          <w:szCs w:val="24"/>
        </w:rPr>
      </w:pPr>
      <w:r w:rsidRPr="0096650C">
        <w:rPr>
          <w:rFonts w:cs="Arial"/>
          <w:sz w:val="24"/>
          <w:szCs w:val="24"/>
        </w:rPr>
        <w:t xml:space="preserve">Eine Einreichung von Angeboten auf sonstigem Wege, insbesondere auf postalischem Weg, ist nicht zulässig. </w:t>
      </w:r>
    </w:p>
    <w:p w14:paraId="3CF197E7" w14:textId="77777777" w:rsidR="003B2678" w:rsidRPr="0096650C" w:rsidRDefault="003B2678">
      <w:pPr>
        <w:jc w:val="both"/>
        <w:rPr>
          <w:rFonts w:cs="Arial"/>
          <w:sz w:val="24"/>
          <w:szCs w:val="24"/>
        </w:rPr>
      </w:pPr>
    </w:p>
    <w:p w14:paraId="1B5D3E9B" w14:textId="266E7213" w:rsidR="003B2678" w:rsidRPr="0055568A" w:rsidRDefault="00F44FB0">
      <w:pPr>
        <w:pStyle w:val="berschrift1"/>
        <w:rPr>
          <w:szCs w:val="24"/>
        </w:rPr>
      </w:pPr>
      <w:bookmarkStart w:id="15" w:name="_Toc197699239"/>
      <w:r w:rsidRPr="0055568A">
        <w:rPr>
          <w:szCs w:val="24"/>
        </w:rPr>
        <w:t>2</w:t>
      </w:r>
      <w:r w:rsidR="008D21B4" w:rsidRPr="0055568A">
        <w:rPr>
          <w:szCs w:val="24"/>
        </w:rPr>
        <w:t>.3 Berichtigung des Angebots</w:t>
      </w:r>
      <w:bookmarkEnd w:id="15"/>
    </w:p>
    <w:p w14:paraId="633770EF" w14:textId="77777777" w:rsidR="003B2678" w:rsidRPr="0096650C" w:rsidRDefault="003B2678">
      <w:pPr>
        <w:jc w:val="both"/>
        <w:rPr>
          <w:rFonts w:cs="Arial"/>
          <w:sz w:val="24"/>
          <w:szCs w:val="24"/>
        </w:rPr>
      </w:pPr>
    </w:p>
    <w:p w14:paraId="60F47C9B" w14:textId="7331D03A" w:rsidR="003B2678" w:rsidRPr="0096650C" w:rsidRDefault="008D21B4">
      <w:pPr>
        <w:jc w:val="both"/>
        <w:rPr>
          <w:rFonts w:cs="Arial"/>
          <w:sz w:val="24"/>
          <w:szCs w:val="24"/>
        </w:rPr>
      </w:pPr>
      <w:r w:rsidRPr="0096650C">
        <w:rPr>
          <w:rFonts w:cs="Arial"/>
          <w:sz w:val="24"/>
          <w:szCs w:val="24"/>
        </w:rPr>
        <w:t xml:space="preserve">Etwaige Änderungen bzw. Berichtigungen des Angebots, sind bis zum Ende der Angebotsfrist in der entsprechenden Form wie das Angebot </w:t>
      </w:r>
      <w:r w:rsidR="00171B3B" w:rsidRPr="0096650C">
        <w:rPr>
          <w:rFonts w:cs="Arial"/>
          <w:sz w:val="24"/>
          <w:szCs w:val="24"/>
        </w:rPr>
        <w:t xml:space="preserve">über den Projektraum des </w:t>
      </w:r>
      <w:r w:rsidR="00171B3B" w:rsidRPr="0096650C">
        <w:rPr>
          <w:rFonts w:cs="Arial"/>
          <w:sz w:val="24"/>
          <w:szCs w:val="24"/>
        </w:rPr>
        <w:tab/>
        <w:t>Vergabeportals „Metropole Ruhr“ (</w:t>
      </w:r>
      <w:r w:rsidR="00171B3B" w:rsidRPr="0096650C">
        <w:rPr>
          <w:rFonts w:cs="Arial"/>
          <w:color w:val="0070C0"/>
          <w:sz w:val="24"/>
          <w:szCs w:val="24"/>
          <w:u w:val="single"/>
        </w:rPr>
        <w:t>www.vergabe.metropoleruhr.de</w:t>
      </w:r>
      <w:r w:rsidR="00171B3B" w:rsidRPr="0096650C">
        <w:rPr>
          <w:rFonts w:cs="Arial"/>
          <w:sz w:val="24"/>
          <w:szCs w:val="24"/>
        </w:rPr>
        <w:t xml:space="preserve">) </w:t>
      </w:r>
      <w:r w:rsidRPr="0096650C">
        <w:rPr>
          <w:rFonts w:cs="Arial"/>
          <w:sz w:val="24"/>
          <w:szCs w:val="24"/>
        </w:rPr>
        <w:t xml:space="preserve">einzureichen. </w:t>
      </w:r>
    </w:p>
    <w:p w14:paraId="760E9ED1" w14:textId="77777777" w:rsidR="003B2678" w:rsidRPr="0096650C" w:rsidRDefault="003B2678">
      <w:pPr>
        <w:jc w:val="both"/>
        <w:rPr>
          <w:rFonts w:cs="Arial"/>
          <w:sz w:val="24"/>
          <w:szCs w:val="24"/>
        </w:rPr>
      </w:pPr>
    </w:p>
    <w:p w14:paraId="29EFBCC6" w14:textId="5B697405" w:rsidR="003B2678" w:rsidRPr="0055568A" w:rsidRDefault="00F44FB0">
      <w:pPr>
        <w:pStyle w:val="berschrift1"/>
        <w:rPr>
          <w:szCs w:val="24"/>
        </w:rPr>
      </w:pPr>
      <w:bookmarkStart w:id="16" w:name="_Toc197699240"/>
      <w:r w:rsidRPr="0055568A">
        <w:rPr>
          <w:szCs w:val="24"/>
        </w:rPr>
        <w:t>2</w:t>
      </w:r>
      <w:r w:rsidR="008D21B4" w:rsidRPr="0055568A">
        <w:rPr>
          <w:szCs w:val="24"/>
        </w:rPr>
        <w:t xml:space="preserve">.4 Vordrucke, </w:t>
      </w:r>
      <w:r w:rsidR="00852503" w:rsidRPr="0055568A">
        <w:rPr>
          <w:szCs w:val="24"/>
        </w:rPr>
        <w:t xml:space="preserve">Formblätter, </w:t>
      </w:r>
      <w:r w:rsidR="008D21B4" w:rsidRPr="0055568A">
        <w:rPr>
          <w:szCs w:val="24"/>
        </w:rPr>
        <w:t>Kurzfassungen</w:t>
      </w:r>
      <w:bookmarkEnd w:id="16"/>
    </w:p>
    <w:p w14:paraId="6D29D3B7" w14:textId="77777777" w:rsidR="003B2678" w:rsidRPr="0055568A" w:rsidRDefault="003B2678">
      <w:pPr>
        <w:rPr>
          <w:sz w:val="24"/>
          <w:szCs w:val="24"/>
        </w:rPr>
      </w:pPr>
    </w:p>
    <w:p w14:paraId="1996A4BB" w14:textId="77777777" w:rsidR="000F7534" w:rsidRPr="0096650C" w:rsidRDefault="000F7534" w:rsidP="00A77AC0">
      <w:pPr>
        <w:jc w:val="both"/>
        <w:rPr>
          <w:rFonts w:cs="Arial"/>
          <w:sz w:val="24"/>
          <w:szCs w:val="24"/>
        </w:rPr>
      </w:pPr>
      <w:r w:rsidRPr="0096650C">
        <w:rPr>
          <w:rFonts w:cs="Arial"/>
          <w:sz w:val="24"/>
          <w:szCs w:val="24"/>
        </w:rPr>
        <w:t>Für das Angebot, insbesondere den Nachweis der Eignung und das Angebot selbst, sind die von der Auftraggeberin in den Vergabeunterlagen vorgegebenen modifizierten Vordrucke und Formblätter zu verwenden und, sofern erforderlich, durch weitere Anlagen zu ergänzen. Soweit keine Vordrucke oder Formblätter vorgegeben werden, hat die Bieterin Eigenerklärungen oder Bescheinigungen der jeweils zuständigen unabhängigen Stellen zu erbringen. Eine selbst gefertigte Vervielfältigung, Abschrift oder Kurzfassung ist – ausgenommen beim Leistungsverzeichnis – unzulässig.</w:t>
      </w:r>
    </w:p>
    <w:p w14:paraId="24BC7402" w14:textId="77777777" w:rsidR="00852503" w:rsidRPr="0096650C" w:rsidRDefault="00852503">
      <w:pPr>
        <w:jc w:val="both"/>
        <w:rPr>
          <w:rFonts w:cs="Arial"/>
          <w:sz w:val="24"/>
          <w:szCs w:val="24"/>
        </w:rPr>
      </w:pPr>
    </w:p>
    <w:p w14:paraId="3F0EAA7E" w14:textId="446F0589" w:rsidR="000F7534" w:rsidRPr="0096650C" w:rsidRDefault="00852503">
      <w:pPr>
        <w:jc w:val="both"/>
        <w:rPr>
          <w:rFonts w:cs="Arial"/>
          <w:sz w:val="24"/>
          <w:szCs w:val="24"/>
        </w:rPr>
      </w:pPr>
      <w:r w:rsidRPr="0096650C">
        <w:rPr>
          <w:rFonts w:cs="Arial"/>
          <w:sz w:val="24"/>
          <w:szCs w:val="24"/>
        </w:rPr>
        <w:t xml:space="preserve">Es wird ausdrücklich darauf hingewiesen, dass die Formblätter </w:t>
      </w:r>
      <w:r w:rsidRPr="0096650C">
        <w:rPr>
          <w:rFonts w:cs="Arial"/>
          <w:color w:val="FF0000"/>
          <w:sz w:val="24"/>
          <w:szCs w:val="24"/>
        </w:rPr>
        <w:t>3001</w:t>
      </w:r>
      <w:r w:rsidRPr="0096650C">
        <w:rPr>
          <w:rFonts w:cs="Arial"/>
          <w:sz w:val="24"/>
          <w:szCs w:val="24"/>
        </w:rPr>
        <w:t xml:space="preserve">, </w:t>
      </w:r>
      <w:r w:rsidR="000F7534" w:rsidRPr="0096650C">
        <w:rPr>
          <w:rFonts w:cs="Arial"/>
          <w:color w:val="FF0000"/>
          <w:sz w:val="24"/>
          <w:szCs w:val="24"/>
        </w:rPr>
        <w:t>3011</w:t>
      </w:r>
      <w:r w:rsidR="00D46442" w:rsidRPr="0096650C">
        <w:rPr>
          <w:rFonts w:cs="Arial"/>
          <w:sz w:val="24"/>
          <w:szCs w:val="24"/>
        </w:rPr>
        <w:t xml:space="preserve"> und</w:t>
      </w:r>
      <w:r w:rsidR="000F7534" w:rsidRPr="0096650C">
        <w:rPr>
          <w:rFonts w:cs="Arial"/>
          <w:sz w:val="24"/>
          <w:szCs w:val="24"/>
        </w:rPr>
        <w:t xml:space="preserve"> </w:t>
      </w:r>
      <w:r w:rsidR="00D46442" w:rsidRPr="0096650C">
        <w:rPr>
          <w:rFonts w:cs="Arial"/>
          <w:color w:val="FF0000"/>
          <w:sz w:val="24"/>
          <w:szCs w:val="24"/>
        </w:rPr>
        <w:t>3016</w:t>
      </w:r>
      <w:r w:rsidR="00D46442" w:rsidRPr="0096650C">
        <w:rPr>
          <w:rFonts w:cs="Arial"/>
          <w:sz w:val="24"/>
          <w:szCs w:val="24"/>
        </w:rPr>
        <w:t xml:space="preserve"> mit den Angeboten vollständig eingereicht werden müssen. Dasselbe gilt für die Formblätter </w:t>
      </w:r>
      <w:r w:rsidR="000F7534" w:rsidRPr="0096650C">
        <w:rPr>
          <w:rFonts w:cs="Arial"/>
          <w:color w:val="FF0000"/>
          <w:sz w:val="24"/>
          <w:szCs w:val="24"/>
        </w:rPr>
        <w:t>3012</w:t>
      </w:r>
      <w:r w:rsidR="00D46442" w:rsidRPr="0096650C">
        <w:rPr>
          <w:rFonts w:cs="Arial"/>
          <w:sz w:val="24"/>
          <w:szCs w:val="24"/>
        </w:rPr>
        <w:t xml:space="preserve"> (sofern Nachunternehmerleistungen in Anspruch genommen werden), </w:t>
      </w:r>
      <w:r w:rsidR="000F7534" w:rsidRPr="0096650C">
        <w:rPr>
          <w:rFonts w:cs="Arial"/>
          <w:color w:val="FF0000"/>
          <w:sz w:val="24"/>
          <w:szCs w:val="24"/>
        </w:rPr>
        <w:t>3013</w:t>
      </w:r>
      <w:r w:rsidR="00D46442" w:rsidRPr="0096650C">
        <w:rPr>
          <w:rFonts w:cs="Arial"/>
          <w:sz w:val="24"/>
          <w:szCs w:val="24"/>
        </w:rPr>
        <w:t xml:space="preserve"> (nur bei Bildung einer Bewerber-/Bietergemeinschaft),</w:t>
      </w:r>
      <w:r w:rsidR="00D46442" w:rsidRPr="0096650C">
        <w:rPr>
          <w:rFonts w:cs="Arial"/>
          <w:color w:val="FF0000"/>
          <w:sz w:val="24"/>
          <w:szCs w:val="24"/>
        </w:rPr>
        <w:t xml:space="preserve"> 3014</w:t>
      </w:r>
      <w:r w:rsidR="00D46442" w:rsidRPr="0096650C">
        <w:rPr>
          <w:rFonts w:cs="Arial"/>
          <w:sz w:val="24"/>
          <w:szCs w:val="24"/>
        </w:rPr>
        <w:t xml:space="preserve">, </w:t>
      </w:r>
      <w:r w:rsidR="00D46442" w:rsidRPr="0096650C">
        <w:rPr>
          <w:rFonts w:cs="Arial"/>
          <w:color w:val="FF0000"/>
          <w:sz w:val="24"/>
          <w:szCs w:val="24"/>
        </w:rPr>
        <w:t>3015</w:t>
      </w:r>
      <w:r w:rsidR="00D46442" w:rsidRPr="0096650C">
        <w:rPr>
          <w:rFonts w:cs="Arial"/>
          <w:sz w:val="24"/>
          <w:szCs w:val="24"/>
        </w:rPr>
        <w:t xml:space="preserve"> (nur bei Eignungsleihe). Ggf. müssen die Bieterinnen die Formblätter selbst vervielfältigen. </w:t>
      </w:r>
      <w:r w:rsidRPr="0096650C">
        <w:rPr>
          <w:rFonts w:cs="Arial"/>
          <w:sz w:val="24"/>
          <w:szCs w:val="24"/>
        </w:rPr>
        <w:t xml:space="preserve">Für die Vollständigkeit des Angebots </w:t>
      </w:r>
      <w:proofErr w:type="gramStart"/>
      <w:r w:rsidRPr="0096650C">
        <w:rPr>
          <w:rFonts w:cs="Arial"/>
          <w:sz w:val="24"/>
          <w:szCs w:val="24"/>
        </w:rPr>
        <w:t>sind letz</w:t>
      </w:r>
      <w:r w:rsidR="000F7534" w:rsidRPr="0096650C">
        <w:rPr>
          <w:rFonts w:cs="Arial"/>
          <w:sz w:val="24"/>
          <w:szCs w:val="24"/>
        </w:rPr>
        <w:t>tlich</w:t>
      </w:r>
      <w:proofErr w:type="gramEnd"/>
      <w:r w:rsidR="000F7534" w:rsidRPr="0096650C">
        <w:rPr>
          <w:rFonts w:cs="Arial"/>
          <w:sz w:val="24"/>
          <w:szCs w:val="24"/>
        </w:rPr>
        <w:t xml:space="preserve"> allein die Bieterinnen ver</w:t>
      </w:r>
      <w:r w:rsidRPr="0096650C">
        <w:rPr>
          <w:rFonts w:cs="Arial"/>
          <w:sz w:val="24"/>
          <w:szCs w:val="24"/>
        </w:rPr>
        <w:t>antwortlich.</w:t>
      </w:r>
    </w:p>
    <w:p w14:paraId="2623729F" w14:textId="77777777" w:rsidR="000F7534" w:rsidRPr="0096650C" w:rsidRDefault="000F7534">
      <w:pPr>
        <w:jc w:val="both"/>
        <w:rPr>
          <w:rFonts w:cs="Arial"/>
          <w:sz w:val="24"/>
          <w:szCs w:val="24"/>
        </w:rPr>
      </w:pPr>
    </w:p>
    <w:p w14:paraId="79AA72B4" w14:textId="38E0E0F9" w:rsidR="003B2678" w:rsidRPr="0096650C" w:rsidRDefault="008D21B4">
      <w:pPr>
        <w:jc w:val="both"/>
        <w:rPr>
          <w:rFonts w:cs="Arial"/>
          <w:sz w:val="24"/>
          <w:szCs w:val="24"/>
        </w:rPr>
      </w:pPr>
      <w:r w:rsidRPr="0096650C">
        <w:rPr>
          <w:rFonts w:cs="Arial"/>
          <w:sz w:val="24"/>
          <w:szCs w:val="24"/>
        </w:rPr>
        <w:t xml:space="preserve">Anstelle des von der AG übersandten Leistungsverzeichnisses können selbst gefertigte Abschriften oder Kurzfassungen verwendet werden, wenn die Bieterin den von der AG verfassten Wortlaut des Leistungsverzeichnisses als allein verbindlich anerkennt. </w:t>
      </w:r>
    </w:p>
    <w:p w14:paraId="700DD96E" w14:textId="77777777" w:rsidR="00852503" w:rsidRPr="0096650C" w:rsidRDefault="00852503">
      <w:pPr>
        <w:jc w:val="both"/>
        <w:rPr>
          <w:rFonts w:cs="Arial"/>
          <w:sz w:val="24"/>
          <w:szCs w:val="24"/>
        </w:rPr>
      </w:pPr>
    </w:p>
    <w:p w14:paraId="1AFF61CC" w14:textId="2E7F9898" w:rsidR="003B2678" w:rsidRPr="0096650C" w:rsidRDefault="008D21B4">
      <w:pPr>
        <w:jc w:val="both"/>
        <w:rPr>
          <w:rFonts w:cs="Arial"/>
          <w:sz w:val="24"/>
          <w:szCs w:val="24"/>
        </w:rPr>
      </w:pPr>
      <w:r w:rsidRPr="0096650C">
        <w:rPr>
          <w:rFonts w:cs="Arial"/>
          <w:sz w:val="24"/>
          <w:szCs w:val="24"/>
        </w:rPr>
        <w:t xml:space="preserve">Abschriften oder Kurzfassungen müssen die Ordnungszahlen (Positionen) des von der AG übersandten Leistungsverzeichnisses vollzählig, in der gleichen Reihenfolge und mit den gleichen Nummern enthalten. Sie müssen für jede Teilleistung die Ordnungszahl, die Menge, die Einheit, den Einheitspreis, den Einheitspreis in Worten und den Gesamtbetrag, darüber hinaus den jeweiligen Kurztext </w:t>
      </w:r>
      <w:r w:rsidRPr="0096650C">
        <w:rPr>
          <w:rFonts w:cs="Arial"/>
          <w:sz w:val="24"/>
          <w:szCs w:val="24"/>
        </w:rPr>
        <w:lastRenderedPageBreak/>
        <w:t>sowie die dem Leistungsverzeichnis entsprechenden Überträge, Zwischensummen der Leistungsabschnitte, die Angebotssumme und alle von der AG geforderten Textergänzungen enthalten. Angebote, die diesen Bedingungen nicht entsprechen, können ausgeschlossen werden.</w:t>
      </w:r>
    </w:p>
    <w:p w14:paraId="3C3DF456" w14:textId="77777777" w:rsidR="00852503" w:rsidRPr="0096650C" w:rsidRDefault="00852503">
      <w:pPr>
        <w:jc w:val="both"/>
        <w:rPr>
          <w:rFonts w:cs="Arial"/>
          <w:sz w:val="24"/>
          <w:szCs w:val="24"/>
        </w:rPr>
      </w:pPr>
    </w:p>
    <w:p w14:paraId="52579312" w14:textId="49E0482E" w:rsidR="003B2678" w:rsidRPr="0096650C" w:rsidRDefault="008D21B4">
      <w:pPr>
        <w:jc w:val="both"/>
        <w:rPr>
          <w:rFonts w:cs="Arial"/>
          <w:sz w:val="24"/>
          <w:szCs w:val="24"/>
        </w:rPr>
      </w:pPr>
      <w:r w:rsidRPr="0096650C">
        <w:rPr>
          <w:rFonts w:cs="Arial"/>
          <w:sz w:val="24"/>
          <w:szCs w:val="24"/>
        </w:rPr>
        <w:t>Die Abschrift oder Kurzfassung wird zusammen mit dem von der AG übersandten Leistungsverzeichnis Bestandteil des Angebotes.</w:t>
      </w:r>
    </w:p>
    <w:p w14:paraId="385FD298" w14:textId="77777777" w:rsidR="003B2678" w:rsidRPr="0096650C" w:rsidRDefault="003B2678">
      <w:pPr>
        <w:jc w:val="both"/>
        <w:rPr>
          <w:rFonts w:cs="Arial"/>
          <w:sz w:val="24"/>
          <w:szCs w:val="24"/>
        </w:rPr>
      </w:pPr>
    </w:p>
    <w:p w14:paraId="6C1B8149" w14:textId="4A412535" w:rsidR="003B2678" w:rsidRPr="0055568A" w:rsidRDefault="00F44FB0">
      <w:pPr>
        <w:pStyle w:val="berschrift1"/>
        <w:rPr>
          <w:szCs w:val="24"/>
        </w:rPr>
      </w:pPr>
      <w:bookmarkStart w:id="17" w:name="_Toc197699241"/>
      <w:r w:rsidRPr="0055568A">
        <w:rPr>
          <w:szCs w:val="24"/>
        </w:rPr>
        <w:t>2</w:t>
      </w:r>
      <w:r w:rsidR="008D21B4" w:rsidRPr="0055568A">
        <w:rPr>
          <w:szCs w:val="24"/>
        </w:rPr>
        <w:t>.5 Fristgerechter Eingang</w:t>
      </w:r>
      <w:bookmarkEnd w:id="17"/>
    </w:p>
    <w:p w14:paraId="763BCB05" w14:textId="77777777" w:rsidR="003B2678" w:rsidRPr="0096650C" w:rsidRDefault="003B2678">
      <w:pPr>
        <w:jc w:val="both"/>
        <w:rPr>
          <w:rFonts w:cs="Arial"/>
          <w:sz w:val="24"/>
          <w:szCs w:val="24"/>
        </w:rPr>
      </w:pPr>
    </w:p>
    <w:p w14:paraId="6EE8889B" w14:textId="5EF3B469" w:rsidR="003B2678" w:rsidRPr="0096650C" w:rsidRDefault="008D21B4">
      <w:pPr>
        <w:jc w:val="both"/>
        <w:rPr>
          <w:rFonts w:cs="Arial"/>
          <w:color w:val="00B0F0"/>
          <w:sz w:val="24"/>
          <w:szCs w:val="24"/>
        </w:rPr>
      </w:pPr>
      <w:r w:rsidRPr="0096650C">
        <w:rPr>
          <w:rFonts w:cs="Arial"/>
          <w:sz w:val="24"/>
          <w:szCs w:val="24"/>
        </w:rPr>
        <w:t>Das Angebot muss bis zum Ende der in der Auftragsbekanntmachung bzw. im</w:t>
      </w:r>
      <w:r w:rsidR="003713DF" w:rsidRPr="0096650C">
        <w:rPr>
          <w:rFonts w:cs="Arial"/>
          <w:sz w:val="24"/>
          <w:szCs w:val="24"/>
        </w:rPr>
        <w:t xml:space="preserve"> </w:t>
      </w:r>
      <w:r w:rsidRPr="0096650C">
        <w:rPr>
          <w:rFonts w:cs="Arial"/>
          <w:sz w:val="24"/>
          <w:szCs w:val="24"/>
        </w:rPr>
        <w:t>F</w:t>
      </w:r>
      <w:r w:rsidR="003713DF" w:rsidRPr="0096650C">
        <w:rPr>
          <w:rFonts w:cs="Arial"/>
          <w:sz w:val="24"/>
          <w:szCs w:val="24"/>
        </w:rPr>
        <w:t>o</w:t>
      </w:r>
      <w:r w:rsidRPr="0096650C">
        <w:rPr>
          <w:rFonts w:cs="Arial"/>
          <w:sz w:val="24"/>
          <w:szCs w:val="24"/>
        </w:rPr>
        <w:t xml:space="preserve">rmular </w:t>
      </w:r>
      <w:r w:rsidRPr="0096650C">
        <w:rPr>
          <w:rFonts w:cs="Arial"/>
          <w:color w:val="FF0000"/>
          <w:sz w:val="24"/>
          <w:szCs w:val="24"/>
        </w:rPr>
        <w:t>„</w:t>
      </w:r>
      <w:r w:rsidR="00D46442" w:rsidRPr="0096650C">
        <w:rPr>
          <w:rFonts w:cs="Arial"/>
          <w:color w:val="FF0000"/>
          <w:sz w:val="24"/>
          <w:szCs w:val="24"/>
        </w:rPr>
        <w:t xml:space="preserve">1002 </w:t>
      </w:r>
      <w:r w:rsidRPr="0096650C">
        <w:rPr>
          <w:rFonts w:cs="Arial"/>
          <w:color w:val="FF0000"/>
          <w:sz w:val="24"/>
          <w:szCs w:val="24"/>
        </w:rPr>
        <w:t xml:space="preserve">Aufforderung zur Abgabe eines Angebotes </w:t>
      </w:r>
      <w:r w:rsidR="00D46442" w:rsidRPr="0096650C">
        <w:rPr>
          <w:rFonts w:cs="Arial"/>
          <w:color w:val="FF0000"/>
          <w:sz w:val="24"/>
          <w:szCs w:val="24"/>
        </w:rPr>
        <w:t xml:space="preserve">– </w:t>
      </w:r>
      <w:r w:rsidRPr="0096650C">
        <w:rPr>
          <w:rFonts w:cs="Arial"/>
          <w:color w:val="FF0000"/>
          <w:sz w:val="24"/>
          <w:szCs w:val="24"/>
        </w:rPr>
        <w:t xml:space="preserve">VHB 211“ </w:t>
      </w:r>
      <w:r w:rsidRPr="0096650C">
        <w:rPr>
          <w:rFonts w:cs="Arial"/>
          <w:sz w:val="24"/>
          <w:szCs w:val="24"/>
        </w:rPr>
        <w:t xml:space="preserve">genannten Angebotsfrist hinterlegt sein. Ein nicht fristgerecht oder in einer nicht zugelassenen Form eingereichtes Angebot wird ausgeschlossen </w:t>
      </w:r>
      <w:r w:rsidRPr="0096650C">
        <w:rPr>
          <w:rFonts w:cs="Arial"/>
          <w:color w:val="0070C0"/>
          <w:sz w:val="24"/>
          <w:szCs w:val="24"/>
        </w:rPr>
        <w:t>(§</w:t>
      </w:r>
      <w:r w:rsidR="000F7534" w:rsidRPr="0096650C">
        <w:rPr>
          <w:rFonts w:cs="Arial"/>
          <w:color w:val="0070C0"/>
          <w:sz w:val="24"/>
          <w:szCs w:val="24"/>
        </w:rPr>
        <w:t xml:space="preserve"> </w:t>
      </w:r>
      <w:r w:rsidRPr="0096650C">
        <w:rPr>
          <w:rFonts w:cs="Arial"/>
          <w:color w:val="0070C0"/>
          <w:sz w:val="24"/>
          <w:szCs w:val="24"/>
        </w:rPr>
        <w:t>16</w:t>
      </w:r>
      <w:r w:rsidR="000F7534" w:rsidRPr="0096650C">
        <w:rPr>
          <w:rFonts w:cs="Arial"/>
          <w:color w:val="0070C0"/>
          <w:sz w:val="24"/>
          <w:szCs w:val="24"/>
        </w:rPr>
        <w:t>EU</w:t>
      </w:r>
      <w:r w:rsidRPr="0096650C">
        <w:rPr>
          <w:rFonts w:cs="Arial"/>
          <w:color w:val="0070C0"/>
          <w:sz w:val="24"/>
          <w:szCs w:val="24"/>
        </w:rPr>
        <w:t xml:space="preserve"> Nr. 1 u. </w:t>
      </w:r>
      <w:r w:rsidR="00F634EE" w:rsidRPr="0096650C">
        <w:rPr>
          <w:rFonts w:cs="Arial"/>
          <w:color w:val="0070C0"/>
          <w:sz w:val="24"/>
          <w:szCs w:val="24"/>
        </w:rPr>
        <w:t xml:space="preserve">VOB/A u. §§ 16EU Nr. 2, </w:t>
      </w:r>
      <w:r w:rsidRPr="0096650C">
        <w:rPr>
          <w:rFonts w:cs="Arial"/>
          <w:color w:val="0070C0"/>
          <w:sz w:val="24"/>
          <w:szCs w:val="24"/>
        </w:rPr>
        <w:t>13</w:t>
      </w:r>
      <w:r w:rsidR="000F7534" w:rsidRPr="0096650C">
        <w:rPr>
          <w:rFonts w:cs="Arial"/>
          <w:color w:val="0070C0"/>
          <w:sz w:val="24"/>
          <w:szCs w:val="24"/>
        </w:rPr>
        <w:t>EU</w:t>
      </w:r>
      <w:r w:rsidRPr="0096650C">
        <w:rPr>
          <w:rFonts w:cs="Arial"/>
          <w:color w:val="0070C0"/>
          <w:sz w:val="24"/>
          <w:szCs w:val="24"/>
        </w:rPr>
        <w:t xml:space="preserve"> </w:t>
      </w:r>
      <w:r w:rsidR="000F7534" w:rsidRPr="0096650C">
        <w:rPr>
          <w:rFonts w:cs="Arial"/>
          <w:color w:val="0070C0"/>
          <w:sz w:val="24"/>
          <w:szCs w:val="24"/>
        </w:rPr>
        <w:t>Abs. 1</w:t>
      </w:r>
      <w:r w:rsidRPr="0096650C">
        <w:rPr>
          <w:rFonts w:cs="Arial"/>
          <w:color w:val="0070C0"/>
          <w:sz w:val="24"/>
          <w:szCs w:val="24"/>
        </w:rPr>
        <w:t xml:space="preserve"> Nr. 1</w:t>
      </w:r>
      <w:r w:rsidR="00F634EE" w:rsidRPr="0096650C">
        <w:rPr>
          <w:rFonts w:cs="Arial"/>
          <w:color w:val="0070C0"/>
          <w:sz w:val="24"/>
          <w:szCs w:val="24"/>
        </w:rPr>
        <w:t xml:space="preserve">, </w:t>
      </w:r>
      <w:r w:rsidRPr="0096650C">
        <w:rPr>
          <w:rFonts w:cs="Arial"/>
          <w:color w:val="0070C0"/>
          <w:sz w:val="24"/>
          <w:szCs w:val="24"/>
        </w:rPr>
        <w:t>2</w:t>
      </w:r>
      <w:r w:rsidR="00F634EE" w:rsidRPr="0096650C">
        <w:rPr>
          <w:rFonts w:cs="Arial"/>
          <w:color w:val="0070C0"/>
          <w:sz w:val="24"/>
          <w:szCs w:val="24"/>
        </w:rPr>
        <w:t xml:space="preserve"> u. 5</w:t>
      </w:r>
      <w:r w:rsidRPr="0096650C">
        <w:rPr>
          <w:rFonts w:cs="Arial"/>
          <w:color w:val="0070C0"/>
          <w:sz w:val="24"/>
          <w:szCs w:val="24"/>
        </w:rPr>
        <w:t xml:space="preserve"> VOB/A EU)</w:t>
      </w:r>
      <w:r w:rsidR="00F634EE" w:rsidRPr="0096650C">
        <w:rPr>
          <w:rFonts w:cs="Arial"/>
          <w:sz w:val="24"/>
          <w:szCs w:val="24"/>
        </w:rPr>
        <w:t>.</w:t>
      </w:r>
      <w:r w:rsidRPr="0096650C">
        <w:rPr>
          <w:rFonts w:cs="Arial"/>
          <w:sz w:val="24"/>
          <w:szCs w:val="24"/>
        </w:rPr>
        <w:t xml:space="preserve"> </w:t>
      </w:r>
    </w:p>
    <w:p w14:paraId="69CDA402" w14:textId="77777777" w:rsidR="003B2678" w:rsidRPr="0096650C" w:rsidRDefault="003B2678">
      <w:pPr>
        <w:jc w:val="both"/>
        <w:rPr>
          <w:rFonts w:cs="Arial"/>
          <w:sz w:val="24"/>
          <w:szCs w:val="24"/>
        </w:rPr>
      </w:pPr>
    </w:p>
    <w:p w14:paraId="1119CAC1" w14:textId="78F49E72" w:rsidR="003B2678" w:rsidRPr="0055568A" w:rsidRDefault="00F44FB0">
      <w:pPr>
        <w:pStyle w:val="berschrift1"/>
        <w:rPr>
          <w:szCs w:val="24"/>
        </w:rPr>
      </w:pPr>
      <w:bookmarkStart w:id="18" w:name="_Toc197699242"/>
      <w:r w:rsidRPr="0055568A">
        <w:rPr>
          <w:szCs w:val="24"/>
        </w:rPr>
        <w:t>2</w:t>
      </w:r>
      <w:r w:rsidR="008D21B4" w:rsidRPr="0055568A">
        <w:rPr>
          <w:szCs w:val="24"/>
        </w:rPr>
        <w:t>.6 Angaben und Nachweise</w:t>
      </w:r>
      <w:bookmarkEnd w:id="18"/>
    </w:p>
    <w:p w14:paraId="2584026A" w14:textId="77777777" w:rsidR="003B2678" w:rsidRPr="0055568A" w:rsidRDefault="003B2678">
      <w:pPr>
        <w:rPr>
          <w:sz w:val="24"/>
          <w:szCs w:val="24"/>
        </w:rPr>
      </w:pPr>
    </w:p>
    <w:p w14:paraId="545D6E1B" w14:textId="7235823D" w:rsidR="003B2678" w:rsidRPr="0096650C" w:rsidRDefault="008D21B4">
      <w:pPr>
        <w:jc w:val="both"/>
        <w:rPr>
          <w:rFonts w:cs="Arial"/>
          <w:sz w:val="24"/>
          <w:szCs w:val="24"/>
        </w:rPr>
      </w:pPr>
      <w:r w:rsidRPr="0096650C">
        <w:rPr>
          <w:rFonts w:cs="Arial"/>
          <w:sz w:val="24"/>
          <w:szCs w:val="24"/>
        </w:rPr>
        <w:t xml:space="preserve">Nach </w:t>
      </w:r>
      <w:r w:rsidRPr="0096650C">
        <w:rPr>
          <w:rFonts w:cs="Arial"/>
          <w:color w:val="0070C0"/>
          <w:sz w:val="24"/>
          <w:szCs w:val="24"/>
        </w:rPr>
        <w:t xml:space="preserve">§ 16a VOB/A EU </w:t>
      </w:r>
      <w:r w:rsidRPr="0096650C">
        <w:rPr>
          <w:rFonts w:cs="Arial"/>
          <w:sz w:val="24"/>
          <w:szCs w:val="24"/>
        </w:rPr>
        <w:t>sind fehlende Erklärungen und Nachweise durch die AG nachzufordern und von der Bieterin nach Aufforderung binnen einer Frist von 6 K</w:t>
      </w:r>
      <w:r w:rsidR="00CB777E" w:rsidRPr="0096650C">
        <w:rPr>
          <w:rFonts w:cs="Arial"/>
          <w:sz w:val="24"/>
          <w:szCs w:val="24"/>
        </w:rPr>
        <w:t>alendertagen</w:t>
      </w:r>
      <w:r w:rsidRPr="0096650C">
        <w:rPr>
          <w:rFonts w:cs="Arial"/>
          <w:sz w:val="24"/>
          <w:szCs w:val="24"/>
        </w:rPr>
        <w:t xml:space="preserve"> nachzureichen.</w:t>
      </w:r>
    </w:p>
    <w:p w14:paraId="3ABBADC8" w14:textId="77777777" w:rsidR="003B2678" w:rsidRPr="0096650C" w:rsidRDefault="003B2678">
      <w:pPr>
        <w:jc w:val="both"/>
        <w:rPr>
          <w:rFonts w:cs="Arial"/>
          <w:sz w:val="24"/>
          <w:szCs w:val="24"/>
        </w:rPr>
      </w:pPr>
    </w:p>
    <w:p w14:paraId="4D069D09" w14:textId="5947EB14" w:rsidR="003B2678" w:rsidRPr="0055568A" w:rsidRDefault="00F44FB0">
      <w:pPr>
        <w:pStyle w:val="berschrift1"/>
        <w:rPr>
          <w:szCs w:val="24"/>
        </w:rPr>
      </w:pPr>
      <w:bookmarkStart w:id="19" w:name="_Toc197699243"/>
      <w:r w:rsidRPr="0055568A">
        <w:rPr>
          <w:szCs w:val="24"/>
        </w:rPr>
        <w:t>2</w:t>
      </w:r>
      <w:r w:rsidR="008D21B4" w:rsidRPr="0055568A">
        <w:rPr>
          <w:szCs w:val="24"/>
        </w:rPr>
        <w:t>.7 Änderungen des Angebots</w:t>
      </w:r>
      <w:bookmarkEnd w:id="19"/>
    </w:p>
    <w:p w14:paraId="11C331C6" w14:textId="77777777" w:rsidR="003B2678" w:rsidRPr="0055568A" w:rsidRDefault="003B2678">
      <w:pPr>
        <w:rPr>
          <w:sz w:val="24"/>
          <w:szCs w:val="24"/>
        </w:rPr>
      </w:pPr>
    </w:p>
    <w:p w14:paraId="085921B2" w14:textId="40ADC9F3" w:rsidR="003B2678" w:rsidRPr="0096650C" w:rsidRDefault="008D21B4">
      <w:pPr>
        <w:jc w:val="both"/>
        <w:rPr>
          <w:rFonts w:cs="Arial"/>
          <w:sz w:val="24"/>
          <w:szCs w:val="24"/>
        </w:rPr>
      </w:pPr>
      <w:r w:rsidRPr="0096650C">
        <w:rPr>
          <w:rFonts w:cs="Arial"/>
          <w:sz w:val="24"/>
          <w:szCs w:val="24"/>
        </w:rPr>
        <w:t xml:space="preserve">Grundsätzlich hat das Angebot der Ausschreibung zu entsprechen. Änderungen und Ergänzungen der Ausschreibungsunterlagen sind – außer an hierfür vorgesehenen Stellen – nicht zulässig. Das Angebot muss anderenfalls wegen der Abänderung der Vergabeunterlagen gemäß </w:t>
      </w:r>
      <w:r w:rsidRPr="0096650C">
        <w:rPr>
          <w:rFonts w:cs="Arial"/>
          <w:color w:val="0070C0"/>
          <w:sz w:val="24"/>
          <w:szCs w:val="24"/>
        </w:rPr>
        <w:t>§ 16</w:t>
      </w:r>
      <w:r w:rsidR="00F634EE" w:rsidRPr="0096650C">
        <w:rPr>
          <w:rFonts w:cs="Arial"/>
          <w:color w:val="0070C0"/>
          <w:sz w:val="24"/>
          <w:szCs w:val="24"/>
        </w:rPr>
        <w:t xml:space="preserve">EU </w:t>
      </w:r>
      <w:r w:rsidRPr="0096650C">
        <w:rPr>
          <w:rFonts w:cs="Arial"/>
          <w:color w:val="0070C0"/>
          <w:sz w:val="24"/>
          <w:szCs w:val="24"/>
        </w:rPr>
        <w:t>Nr. 2 VOB/A</w:t>
      </w:r>
      <w:r w:rsidR="00F634EE" w:rsidRPr="0096650C">
        <w:rPr>
          <w:rFonts w:cs="Arial"/>
          <w:color w:val="0070C0"/>
          <w:sz w:val="24"/>
          <w:szCs w:val="24"/>
        </w:rPr>
        <w:t>, 13 Abs. 1 Nr. 5 VOB/A</w:t>
      </w:r>
      <w:r w:rsidRPr="0096650C">
        <w:rPr>
          <w:rFonts w:cs="Arial"/>
          <w:sz w:val="24"/>
          <w:szCs w:val="24"/>
        </w:rPr>
        <w:t xml:space="preserve"> ausgeschlossen werden.</w:t>
      </w:r>
    </w:p>
    <w:p w14:paraId="4CB38CA3" w14:textId="48324B25" w:rsidR="003B2678" w:rsidRPr="0096650C" w:rsidRDefault="003B2678">
      <w:pPr>
        <w:jc w:val="both"/>
        <w:rPr>
          <w:rFonts w:cs="Arial"/>
          <w:sz w:val="24"/>
          <w:szCs w:val="24"/>
        </w:rPr>
      </w:pPr>
    </w:p>
    <w:p w14:paraId="1F2719D7" w14:textId="77777777" w:rsidR="003B2678" w:rsidRPr="0096650C" w:rsidRDefault="008D21B4">
      <w:pPr>
        <w:jc w:val="both"/>
        <w:rPr>
          <w:rFonts w:cs="Arial"/>
          <w:sz w:val="24"/>
          <w:szCs w:val="24"/>
        </w:rPr>
      </w:pPr>
      <w:r w:rsidRPr="0096650C">
        <w:rPr>
          <w:rFonts w:cs="Arial"/>
          <w:sz w:val="24"/>
          <w:szCs w:val="24"/>
        </w:rPr>
        <w:t xml:space="preserve">Das Angebot muss im Übrigen vollständig sein. Für das Angebot und die Vollständigkeit sind allein die Bieterinnen verantwortlich. Es muss sämtliche geforderten Preise und die in den Verdingungsunterlagen geforderten Erklärungen, Angaben etc. enthalten. Ein Angebot kann als nicht vollständig gewertet werden, wenn von der Bieterin die Gesamtpreisüberträge pro Seite nicht angegeben worden sind. Dieses gilt auch für selbst gefertigte Abschriften und Kurzfassungen. </w:t>
      </w:r>
    </w:p>
    <w:p w14:paraId="3A1711AA" w14:textId="77777777" w:rsidR="003B2678" w:rsidRPr="0096650C" w:rsidRDefault="003B2678">
      <w:pPr>
        <w:jc w:val="both"/>
        <w:rPr>
          <w:rFonts w:cs="Arial"/>
          <w:sz w:val="24"/>
          <w:szCs w:val="24"/>
        </w:rPr>
      </w:pPr>
    </w:p>
    <w:p w14:paraId="7C3351EE" w14:textId="70867C80" w:rsidR="003B2678" w:rsidRPr="0096650C" w:rsidRDefault="008D21B4">
      <w:pPr>
        <w:jc w:val="both"/>
        <w:rPr>
          <w:rFonts w:cs="Arial"/>
          <w:sz w:val="24"/>
          <w:szCs w:val="24"/>
        </w:rPr>
      </w:pPr>
      <w:r w:rsidRPr="0096650C">
        <w:rPr>
          <w:rFonts w:cs="Arial"/>
          <w:sz w:val="24"/>
          <w:szCs w:val="24"/>
        </w:rPr>
        <w:t>Ist im Leistungsverzeichnis bei einer Teilleistung eine Bezeichnung für ein bestimmtes Fabrikat mit dem Zusatz "oder gleichwertiger Art" verwendet worden, und macht die Bieterin keine Angabe, erklärt die Bieterin mit Einreichung des Formulars „</w:t>
      </w:r>
      <w:r w:rsidR="006F1AE8" w:rsidRPr="0096650C">
        <w:rPr>
          <w:rFonts w:cs="Arial"/>
          <w:color w:val="FF0000"/>
          <w:sz w:val="24"/>
          <w:szCs w:val="24"/>
        </w:rPr>
        <w:t>3001</w:t>
      </w:r>
      <w:r w:rsidR="00D46442" w:rsidRPr="0096650C">
        <w:rPr>
          <w:rFonts w:cs="Arial"/>
          <w:color w:val="FF0000"/>
          <w:sz w:val="24"/>
          <w:szCs w:val="24"/>
        </w:rPr>
        <w:t xml:space="preserve"> </w:t>
      </w:r>
      <w:r w:rsidRPr="0096650C">
        <w:rPr>
          <w:rFonts w:cs="Arial"/>
          <w:color w:val="FF0000"/>
          <w:sz w:val="24"/>
          <w:szCs w:val="24"/>
        </w:rPr>
        <w:t xml:space="preserve">Angebotsschreiben </w:t>
      </w:r>
      <w:r w:rsidR="00D46442" w:rsidRPr="0096650C">
        <w:rPr>
          <w:rFonts w:cs="Arial"/>
          <w:color w:val="FF0000"/>
          <w:sz w:val="24"/>
          <w:szCs w:val="24"/>
        </w:rPr>
        <w:t xml:space="preserve">- </w:t>
      </w:r>
      <w:r w:rsidRPr="0096650C">
        <w:rPr>
          <w:rFonts w:cs="Arial"/>
          <w:color w:val="FF0000"/>
          <w:sz w:val="24"/>
          <w:szCs w:val="24"/>
        </w:rPr>
        <w:t>VHB 213</w:t>
      </w:r>
      <w:r w:rsidRPr="0096650C">
        <w:rPr>
          <w:rFonts w:cs="Arial"/>
          <w:sz w:val="24"/>
          <w:szCs w:val="24"/>
        </w:rPr>
        <w:t>“, dass das im Leistungsverzeichnis genannte Fabrikat mit als angeboten gilt.</w:t>
      </w:r>
    </w:p>
    <w:p w14:paraId="57DB14BD" w14:textId="77777777" w:rsidR="003B2678" w:rsidRPr="0096650C" w:rsidRDefault="003B2678">
      <w:pPr>
        <w:jc w:val="both"/>
        <w:rPr>
          <w:rFonts w:cs="Arial"/>
          <w:sz w:val="24"/>
          <w:szCs w:val="24"/>
        </w:rPr>
      </w:pPr>
    </w:p>
    <w:p w14:paraId="0AB78B7A" w14:textId="6106FD35" w:rsidR="003B2678" w:rsidRPr="0055568A" w:rsidRDefault="00F44FB0">
      <w:pPr>
        <w:pStyle w:val="berschrift1"/>
        <w:rPr>
          <w:szCs w:val="24"/>
        </w:rPr>
      </w:pPr>
      <w:bookmarkStart w:id="20" w:name="_Toc197699244"/>
      <w:r w:rsidRPr="0055568A">
        <w:rPr>
          <w:szCs w:val="24"/>
        </w:rPr>
        <w:t>2</w:t>
      </w:r>
      <w:r w:rsidR="008D21B4" w:rsidRPr="0055568A">
        <w:rPr>
          <w:szCs w:val="24"/>
        </w:rPr>
        <w:t>.8 Eintragungen</w:t>
      </w:r>
      <w:bookmarkEnd w:id="20"/>
      <w:r w:rsidR="008D21B4" w:rsidRPr="0055568A">
        <w:rPr>
          <w:szCs w:val="24"/>
        </w:rPr>
        <w:t xml:space="preserve"> </w:t>
      </w:r>
    </w:p>
    <w:p w14:paraId="3E6E819D" w14:textId="77777777" w:rsidR="003B2678" w:rsidRPr="0055568A" w:rsidRDefault="003B2678">
      <w:pPr>
        <w:rPr>
          <w:sz w:val="24"/>
          <w:szCs w:val="24"/>
        </w:rPr>
      </w:pPr>
    </w:p>
    <w:p w14:paraId="306F4A04" w14:textId="77777777" w:rsidR="003B2678" w:rsidRPr="0096650C" w:rsidRDefault="008D21B4">
      <w:pPr>
        <w:jc w:val="both"/>
        <w:rPr>
          <w:rFonts w:cs="Arial"/>
          <w:sz w:val="24"/>
          <w:szCs w:val="24"/>
        </w:rPr>
      </w:pPr>
      <w:r w:rsidRPr="0096650C">
        <w:rPr>
          <w:rFonts w:cs="Arial"/>
          <w:sz w:val="24"/>
          <w:szCs w:val="24"/>
        </w:rPr>
        <w:t>Alle Eintragungen müssen dokumentenecht sein und dürfen nicht in roter oder grüner Farbe erfolgen.</w:t>
      </w:r>
    </w:p>
    <w:p w14:paraId="4AD33C5A" w14:textId="1C3572B0" w:rsidR="003B2678" w:rsidRPr="0096650C" w:rsidRDefault="003B2678">
      <w:pPr>
        <w:jc w:val="both"/>
        <w:rPr>
          <w:rFonts w:cs="Arial"/>
          <w:sz w:val="24"/>
          <w:szCs w:val="24"/>
        </w:rPr>
      </w:pPr>
    </w:p>
    <w:p w14:paraId="24BF143A" w14:textId="78B45EFD" w:rsidR="003B2678" w:rsidRPr="0055568A" w:rsidRDefault="00F44FB0">
      <w:pPr>
        <w:pStyle w:val="berschrift1"/>
        <w:rPr>
          <w:szCs w:val="24"/>
        </w:rPr>
      </w:pPr>
      <w:bookmarkStart w:id="21" w:name="_Toc197699245"/>
      <w:r w:rsidRPr="0055568A">
        <w:rPr>
          <w:szCs w:val="24"/>
        </w:rPr>
        <w:t>2</w:t>
      </w:r>
      <w:r w:rsidR="008D21B4" w:rsidRPr="0055568A">
        <w:rPr>
          <w:szCs w:val="24"/>
        </w:rPr>
        <w:t>.9 Muster und Proben</w:t>
      </w:r>
      <w:bookmarkEnd w:id="21"/>
    </w:p>
    <w:p w14:paraId="5177AC24" w14:textId="77777777" w:rsidR="003B2678" w:rsidRPr="0055568A" w:rsidRDefault="003B2678">
      <w:pPr>
        <w:rPr>
          <w:sz w:val="24"/>
          <w:szCs w:val="24"/>
        </w:rPr>
      </w:pPr>
    </w:p>
    <w:p w14:paraId="7713CE52" w14:textId="732F9364" w:rsidR="003B2678" w:rsidRDefault="008D21B4">
      <w:pPr>
        <w:jc w:val="both"/>
        <w:rPr>
          <w:rFonts w:cs="Arial"/>
          <w:sz w:val="24"/>
          <w:szCs w:val="24"/>
        </w:rPr>
      </w:pPr>
      <w:r w:rsidRPr="0096650C">
        <w:rPr>
          <w:rFonts w:cs="Arial"/>
          <w:sz w:val="24"/>
          <w:szCs w:val="24"/>
        </w:rPr>
        <w:t>Muster und Proben müssen als zum Angebot gehörig gekennzeichnet sein.</w:t>
      </w:r>
    </w:p>
    <w:p w14:paraId="3D7D44F8" w14:textId="11E28DFC" w:rsidR="00D6382A" w:rsidRDefault="00D6382A">
      <w:pPr>
        <w:jc w:val="both"/>
        <w:rPr>
          <w:rFonts w:cs="Arial"/>
          <w:sz w:val="24"/>
          <w:szCs w:val="24"/>
        </w:rPr>
      </w:pPr>
    </w:p>
    <w:p w14:paraId="356E8541" w14:textId="4440626D" w:rsidR="00D6382A" w:rsidRDefault="00D6382A" w:rsidP="00D6382A">
      <w:pPr>
        <w:pStyle w:val="berschrift1"/>
      </w:pPr>
      <w:bookmarkStart w:id="22" w:name="_Toc197699246"/>
      <w:r>
        <w:t>2.10 Baustellenbegehung vor Angebotsabgabe</w:t>
      </w:r>
      <w:bookmarkEnd w:id="22"/>
    </w:p>
    <w:p w14:paraId="152E2D65" w14:textId="78D6CA42" w:rsidR="00D6382A" w:rsidRPr="00D6382A" w:rsidRDefault="00D6382A" w:rsidP="00D6382A">
      <w:pPr>
        <w:jc w:val="both"/>
        <w:rPr>
          <w:rFonts w:cs="Arial"/>
          <w:sz w:val="24"/>
          <w:szCs w:val="24"/>
        </w:rPr>
      </w:pPr>
      <w:r w:rsidRPr="00D6382A">
        <w:rPr>
          <w:rFonts w:cs="Arial"/>
          <w:sz w:val="24"/>
          <w:szCs w:val="24"/>
        </w:rPr>
        <w:t>Der Unternehmer hat sich vor der Abgabe seines Angebotes von den Verhältnissen vor Ort zu überzeugen. Dazu gehören besonders die Örtlichkeit, die Zugänglichkeit sowie die zweckmäßigsten Transport- und Lagermöglichkeiten im Baustellenbereich. Mit der Abgabe des Angebotes erklärt der AN, dass ihm die Umsetzung der Baumaßnahme klar ist und alle Arbeitserschwernisse ausreichend berücksichtigt wurden.</w:t>
      </w:r>
    </w:p>
    <w:p w14:paraId="02E3F025" w14:textId="77777777" w:rsidR="003B2678" w:rsidRPr="0096650C" w:rsidRDefault="003B2678">
      <w:pPr>
        <w:jc w:val="both"/>
        <w:rPr>
          <w:rFonts w:cs="Arial"/>
          <w:sz w:val="24"/>
          <w:szCs w:val="24"/>
        </w:rPr>
      </w:pPr>
    </w:p>
    <w:p w14:paraId="7D807E93" w14:textId="06C987E7" w:rsidR="003B2678" w:rsidRPr="0055568A" w:rsidRDefault="00F44FB0">
      <w:pPr>
        <w:pStyle w:val="berschrift1"/>
        <w:rPr>
          <w:szCs w:val="24"/>
        </w:rPr>
      </w:pPr>
      <w:bookmarkStart w:id="23" w:name="_Toc197699247"/>
      <w:r w:rsidRPr="0055568A">
        <w:rPr>
          <w:szCs w:val="24"/>
        </w:rPr>
        <w:t>2</w:t>
      </w:r>
      <w:r w:rsidR="008D21B4" w:rsidRPr="0055568A">
        <w:rPr>
          <w:szCs w:val="24"/>
        </w:rPr>
        <w:t>.1</w:t>
      </w:r>
      <w:r w:rsidR="00D6382A">
        <w:rPr>
          <w:szCs w:val="24"/>
        </w:rPr>
        <w:t>1</w:t>
      </w:r>
      <w:r w:rsidR="008D21B4" w:rsidRPr="0055568A">
        <w:rPr>
          <w:szCs w:val="24"/>
        </w:rPr>
        <w:t xml:space="preserve"> Ausweisung von Geheimnis</w:t>
      </w:r>
      <w:bookmarkEnd w:id="23"/>
    </w:p>
    <w:p w14:paraId="4584C404" w14:textId="77777777" w:rsidR="003B2678" w:rsidRPr="0096650C" w:rsidRDefault="003B2678">
      <w:pPr>
        <w:jc w:val="both"/>
        <w:rPr>
          <w:rFonts w:cs="Arial"/>
          <w:sz w:val="24"/>
          <w:szCs w:val="24"/>
        </w:rPr>
      </w:pPr>
    </w:p>
    <w:p w14:paraId="1160AC8A" w14:textId="06501981" w:rsidR="003B2678" w:rsidRPr="0096650C" w:rsidRDefault="008D21B4">
      <w:pPr>
        <w:jc w:val="both"/>
        <w:rPr>
          <w:rFonts w:cs="Arial"/>
          <w:sz w:val="24"/>
          <w:szCs w:val="24"/>
        </w:rPr>
      </w:pPr>
      <w:r w:rsidRPr="0096650C">
        <w:rPr>
          <w:rFonts w:cs="Arial"/>
          <w:sz w:val="24"/>
          <w:szCs w:val="24"/>
        </w:rPr>
        <w:t>Die Bieterin wird aufgefordert, die Teile ihres Angebots, die ein Fabrikations-, Betriebs- oder Geschäftsgeheimnis beinhalten, auszuweisen. Geschieht dies nicht, kann im Falle eines behördlichen oder gerichtlichen Nachprüfungsverfahrens von ihrer Zustimmung auf Einsicht durch andere Verfahrensbeteiligte ausgegangen werden</w:t>
      </w:r>
      <w:r w:rsidR="006F1AE8" w:rsidRPr="0096650C">
        <w:rPr>
          <w:rFonts w:cs="Arial"/>
          <w:sz w:val="24"/>
          <w:szCs w:val="24"/>
        </w:rPr>
        <w:t xml:space="preserve"> (vgl. </w:t>
      </w:r>
      <w:r w:rsidR="006F1AE8" w:rsidRPr="0096650C">
        <w:rPr>
          <w:rFonts w:cs="Arial"/>
          <w:color w:val="0070C0"/>
          <w:sz w:val="24"/>
          <w:szCs w:val="24"/>
        </w:rPr>
        <w:t>§ 165 Abs. 3 GWB</w:t>
      </w:r>
      <w:r w:rsidR="006F1AE8" w:rsidRPr="0096650C">
        <w:rPr>
          <w:rFonts w:cs="Arial"/>
          <w:sz w:val="24"/>
          <w:szCs w:val="24"/>
        </w:rPr>
        <w:t>).</w:t>
      </w:r>
    </w:p>
    <w:p w14:paraId="5AF339A2" w14:textId="77777777" w:rsidR="00F44FB0" w:rsidRPr="0096650C" w:rsidRDefault="00F44FB0">
      <w:pPr>
        <w:jc w:val="both"/>
        <w:rPr>
          <w:rFonts w:cs="Arial"/>
          <w:sz w:val="24"/>
          <w:szCs w:val="24"/>
        </w:rPr>
      </w:pPr>
    </w:p>
    <w:p w14:paraId="7D720641" w14:textId="3ACAE087" w:rsidR="003B2678" w:rsidRPr="0055568A" w:rsidRDefault="00F44FB0">
      <w:pPr>
        <w:pStyle w:val="berschrift1"/>
        <w:rPr>
          <w:szCs w:val="24"/>
        </w:rPr>
      </w:pPr>
      <w:bookmarkStart w:id="24" w:name="_Toc197699248"/>
      <w:r w:rsidRPr="0055568A">
        <w:rPr>
          <w:szCs w:val="24"/>
        </w:rPr>
        <w:t>2</w:t>
      </w:r>
      <w:r w:rsidR="008D21B4" w:rsidRPr="0055568A">
        <w:rPr>
          <w:szCs w:val="24"/>
        </w:rPr>
        <w:t>.1</w:t>
      </w:r>
      <w:r w:rsidR="00D6382A">
        <w:rPr>
          <w:szCs w:val="24"/>
        </w:rPr>
        <w:t>2</w:t>
      </w:r>
      <w:r w:rsidR="008D21B4" w:rsidRPr="0055568A">
        <w:rPr>
          <w:szCs w:val="24"/>
        </w:rPr>
        <w:t xml:space="preserve"> Veröffentlichung von Vergabeunterlagen</w:t>
      </w:r>
      <w:bookmarkEnd w:id="24"/>
    </w:p>
    <w:p w14:paraId="1A66F3C3" w14:textId="77777777" w:rsidR="003B2678" w:rsidRPr="0096650C" w:rsidRDefault="003B2678">
      <w:pPr>
        <w:jc w:val="both"/>
        <w:rPr>
          <w:rFonts w:cs="Arial"/>
          <w:sz w:val="24"/>
          <w:szCs w:val="24"/>
        </w:rPr>
      </w:pPr>
    </w:p>
    <w:p w14:paraId="7AA234F6" w14:textId="79FB5EAE" w:rsidR="003B2678" w:rsidRPr="0096650C" w:rsidRDefault="008D21B4">
      <w:pPr>
        <w:jc w:val="both"/>
        <w:rPr>
          <w:rFonts w:cs="Arial"/>
          <w:sz w:val="24"/>
          <w:szCs w:val="24"/>
        </w:rPr>
      </w:pPr>
      <w:r w:rsidRPr="0096650C">
        <w:rPr>
          <w:rFonts w:cs="Arial"/>
          <w:sz w:val="24"/>
          <w:szCs w:val="24"/>
        </w:rPr>
        <w:t xml:space="preserve">Die Vergabeunterlagen dürfen nur zur Erstellung des Angebots verwendet werden. Jede Veröffentlichung (auch auszugsweise) ist ohne die ausdrückliche Genehmigung der </w:t>
      </w:r>
      <w:r w:rsidR="006F1AE8" w:rsidRPr="0096650C">
        <w:rPr>
          <w:rFonts w:cs="Arial"/>
          <w:sz w:val="24"/>
          <w:szCs w:val="24"/>
        </w:rPr>
        <w:t>AG</w:t>
      </w:r>
      <w:r w:rsidRPr="0096650C">
        <w:rPr>
          <w:rFonts w:cs="Arial"/>
          <w:sz w:val="24"/>
          <w:szCs w:val="24"/>
        </w:rPr>
        <w:t xml:space="preserve"> nicht statthaft.</w:t>
      </w:r>
    </w:p>
    <w:p w14:paraId="76211265" w14:textId="77777777" w:rsidR="006F1AE8" w:rsidRPr="0096650C" w:rsidRDefault="006F1AE8">
      <w:pPr>
        <w:jc w:val="both"/>
        <w:rPr>
          <w:rFonts w:cs="Arial"/>
          <w:sz w:val="24"/>
          <w:szCs w:val="24"/>
        </w:rPr>
      </w:pPr>
    </w:p>
    <w:p w14:paraId="378DBE11" w14:textId="3B6C2A5A" w:rsidR="003B2678" w:rsidRPr="0096650C" w:rsidRDefault="008D21B4">
      <w:pPr>
        <w:jc w:val="both"/>
        <w:rPr>
          <w:rFonts w:cs="Arial"/>
          <w:sz w:val="24"/>
          <w:szCs w:val="24"/>
        </w:rPr>
      </w:pPr>
      <w:r w:rsidRPr="0096650C">
        <w:rPr>
          <w:rFonts w:cs="Arial"/>
          <w:sz w:val="24"/>
          <w:szCs w:val="24"/>
        </w:rPr>
        <w:t xml:space="preserve">Falls Sie die Vergabeunterlagen bereits ausgedruckt haben, jedoch kein Angebot abgeben möchten, werden Sie gebeten, die Vergabeunterlagen unverzüglich zu vernichten. </w:t>
      </w:r>
    </w:p>
    <w:p w14:paraId="53C168A4" w14:textId="77777777" w:rsidR="003B2678" w:rsidRPr="0096650C" w:rsidRDefault="003B2678">
      <w:pPr>
        <w:jc w:val="both"/>
        <w:rPr>
          <w:rFonts w:cs="Arial"/>
          <w:sz w:val="24"/>
          <w:szCs w:val="24"/>
        </w:rPr>
      </w:pPr>
    </w:p>
    <w:p w14:paraId="3DD84CF2" w14:textId="2A617C3C" w:rsidR="003B2678" w:rsidRPr="0055568A" w:rsidRDefault="00F44FB0">
      <w:pPr>
        <w:pStyle w:val="berschrift1"/>
        <w:jc w:val="both"/>
        <w:rPr>
          <w:szCs w:val="24"/>
        </w:rPr>
      </w:pPr>
      <w:bookmarkStart w:id="25" w:name="_Toc197699249"/>
      <w:r w:rsidRPr="0055568A">
        <w:rPr>
          <w:szCs w:val="24"/>
        </w:rPr>
        <w:t>2</w:t>
      </w:r>
      <w:r w:rsidR="008D21B4" w:rsidRPr="0055568A">
        <w:rPr>
          <w:szCs w:val="24"/>
        </w:rPr>
        <w:t>.1</w:t>
      </w:r>
      <w:r w:rsidR="00D6382A">
        <w:rPr>
          <w:szCs w:val="24"/>
        </w:rPr>
        <w:t>3</w:t>
      </w:r>
      <w:r w:rsidR="008D21B4" w:rsidRPr="0055568A">
        <w:rPr>
          <w:szCs w:val="24"/>
        </w:rPr>
        <w:t xml:space="preserve"> Entschädigung</w:t>
      </w:r>
      <w:bookmarkEnd w:id="25"/>
      <w:r w:rsidR="008D21B4" w:rsidRPr="0055568A">
        <w:rPr>
          <w:szCs w:val="24"/>
        </w:rPr>
        <w:t xml:space="preserve"> </w:t>
      </w:r>
    </w:p>
    <w:p w14:paraId="2E0CB2F0" w14:textId="77777777" w:rsidR="003B2678" w:rsidRPr="0055568A" w:rsidRDefault="003B2678">
      <w:pPr>
        <w:rPr>
          <w:sz w:val="24"/>
          <w:szCs w:val="24"/>
        </w:rPr>
      </w:pPr>
    </w:p>
    <w:p w14:paraId="38395E8E" w14:textId="77777777" w:rsidR="003B2678" w:rsidRPr="0055568A" w:rsidRDefault="008D21B4">
      <w:pPr>
        <w:jc w:val="both"/>
        <w:rPr>
          <w:sz w:val="24"/>
          <w:szCs w:val="24"/>
        </w:rPr>
      </w:pPr>
      <w:r w:rsidRPr="0055568A">
        <w:rPr>
          <w:sz w:val="24"/>
          <w:szCs w:val="24"/>
        </w:rPr>
        <w:t>Für das Bearbeiten und Einreichen des Angebots wird keine Entschädigung gewährt.</w:t>
      </w:r>
    </w:p>
    <w:p w14:paraId="0BED3E5D" w14:textId="77777777" w:rsidR="003B2678" w:rsidRPr="0096650C" w:rsidRDefault="003B2678">
      <w:pPr>
        <w:jc w:val="both"/>
        <w:rPr>
          <w:rFonts w:cs="Arial"/>
          <w:sz w:val="24"/>
          <w:szCs w:val="24"/>
        </w:rPr>
      </w:pPr>
    </w:p>
    <w:p w14:paraId="277E21EB" w14:textId="77777777" w:rsidR="003B2678" w:rsidRPr="0096650C" w:rsidRDefault="003B2678">
      <w:pPr>
        <w:jc w:val="both"/>
        <w:rPr>
          <w:rFonts w:cs="Arial"/>
          <w:sz w:val="24"/>
          <w:szCs w:val="24"/>
        </w:rPr>
      </w:pPr>
    </w:p>
    <w:p w14:paraId="2CE80DB0" w14:textId="7ACE6140" w:rsidR="003B2678" w:rsidRPr="0055568A" w:rsidRDefault="00F44FB0">
      <w:pPr>
        <w:pStyle w:val="berschrift1"/>
        <w:rPr>
          <w:szCs w:val="24"/>
        </w:rPr>
      </w:pPr>
      <w:bookmarkStart w:id="26" w:name="_Toc197699250"/>
      <w:r w:rsidRPr="0055568A">
        <w:rPr>
          <w:szCs w:val="24"/>
        </w:rPr>
        <w:t>3</w:t>
      </w:r>
      <w:r w:rsidR="008D21B4" w:rsidRPr="0055568A">
        <w:rPr>
          <w:szCs w:val="24"/>
        </w:rPr>
        <w:t>.</w:t>
      </w:r>
      <w:r w:rsidRPr="0055568A">
        <w:rPr>
          <w:szCs w:val="24"/>
        </w:rPr>
        <w:t>0</w:t>
      </w:r>
      <w:r w:rsidR="008D21B4" w:rsidRPr="0055568A">
        <w:rPr>
          <w:szCs w:val="24"/>
        </w:rPr>
        <w:t xml:space="preserve"> </w:t>
      </w:r>
      <w:r w:rsidR="008D21B4" w:rsidRPr="0055568A">
        <w:rPr>
          <w:szCs w:val="24"/>
          <w:u w:val="single"/>
        </w:rPr>
        <w:t>Eignung</w:t>
      </w:r>
      <w:bookmarkEnd w:id="26"/>
    </w:p>
    <w:p w14:paraId="5D61E031" w14:textId="77777777" w:rsidR="003B2678" w:rsidRPr="0096650C" w:rsidRDefault="003B2678">
      <w:pPr>
        <w:jc w:val="both"/>
        <w:rPr>
          <w:rFonts w:cs="Arial"/>
          <w:sz w:val="24"/>
          <w:szCs w:val="24"/>
        </w:rPr>
      </w:pPr>
    </w:p>
    <w:p w14:paraId="0EE2AE0A" w14:textId="07B3BAD4" w:rsidR="003B2678" w:rsidRPr="0096650C" w:rsidRDefault="008D21B4">
      <w:pPr>
        <w:jc w:val="both"/>
        <w:rPr>
          <w:rFonts w:cs="Arial"/>
          <w:sz w:val="24"/>
          <w:szCs w:val="24"/>
        </w:rPr>
      </w:pPr>
      <w:r w:rsidRPr="0096650C">
        <w:rPr>
          <w:rFonts w:cs="Arial"/>
          <w:sz w:val="24"/>
          <w:szCs w:val="24"/>
        </w:rPr>
        <w:t xml:space="preserve">Die Eignung der AN wird anhand der Eignungskriterien </w:t>
      </w:r>
      <w:r w:rsidR="006F1AE8" w:rsidRPr="0096650C">
        <w:rPr>
          <w:rFonts w:cs="Arial"/>
          <w:color w:val="0070C0"/>
          <w:sz w:val="24"/>
          <w:szCs w:val="24"/>
        </w:rPr>
        <w:t>(§§ 6 EU Abs.2, 6a EU, 16b EU Abs.1 VOB/A</w:t>
      </w:r>
      <w:r w:rsidR="006F1AE8" w:rsidRPr="0096650C">
        <w:rPr>
          <w:rFonts w:cs="Arial"/>
          <w:sz w:val="24"/>
          <w:szCs w:val="24"/>
        </w:rPr>
        <w:t>) und dem Nichtvorliegen von Ausschlussgründen gemäß (</w:t>
      </w:r>
      <w:r w:rsidR="006F1AE8" w:rsidRPr="0096650C">
        <w:rPr>
          <w:rFonts w:cs="Arial"/>
          <w:color w:val="0070C0"/>
          <w:sz w:val="24"/>
          <w:szCs w:val="24"/>
        </w:rPr>
        <w:t>§§ 6e EU, 16b EU Abs.1 VOB/A</w:t>
      </w:r>
      <w:r w:rsidR="006F1AE8" w:rsidRPr="0096650C">
        <w:rPr>
          <w:rFonts w:cs="Arial"/>
          <w:sz w:val="24"/>
          <w:szCs w:val="24"/>
        </w:rPr>
        <w:t xml:space="preserve">) geprüft. </w:t>
      </w:r>
    </w:p>
    <w:p w14:paraId="293B813D" w14:textId="77777777" w:rsidR="003B2678" w:rsidRPr="0096650C" w:rsidRDefault="003B2678">
      <w:pPr>
        <w:jc w:val="both"/>
        <w:rPr>
          <w:rFonts w:cs="Arial"/>
          <w:bCs/>
          <w:sz w:val="24"/>
          <w:szCs w:val="24"/>
        </w:rPr>
      </w:pPr>
    </w:p>
    <w:p w14:paraId="6AD9BF33" w14:textId="77777777" w:rsidR="003B2678" w:rsidRPr="0096650C" w:rsidRDefault="008D21B4">
      <w:pPr>
        <w:jc w:val="both"/>
        <w:rPr>
          <w:rFonts w:cs="Arial"/>
          <w:bCs/>
          <w:sz w:val="24"/>
          <w:szCs w:val="24"/>
        </w:rPr>
      </w:pPr>
      <w:r w:rsidRPr="0096650C">
        <w:rPr>
          <w:rFonts w:cs="Arial"/>
          <w:bCs/>
          <w:sz w:val="24"/>
          <w:szCs w:val="24"/>
        </w:rPr>
        <w:t>Zum Nachweis der Eignung sind mit der Angebotsabgabe durch die Bieterin die in der Auftragsbekanntmachung geforderten Eignungskriterien vollständig zu erfüllen, die wie folgt lauten:</w:t>
      </w:r>
    </w:p>
    <w:p w14:paraId="68551117" w14:textId="77777777" w:rsidR="003B2678" w:rsidRPr="0096650C" w:rsidRDefault="003B2678">
      <w:pPr>
        <w:autoSpaceDE w:val="0"/>
        <w:autoSpaceDN w:val="0"/>
        <w:adjustRightInd w:val="0"/>
        <w:jc w:val="both"/>
        <w:rPr>
          <w:rFonts w:cs="Arial"/>
          <w:sz w:val="24"/>
          <w:szCs w:val="24"/>
        </w:rPr>
      </w:pPr>
      <w:bookmarkStart w:id="27" w:name="_Toc395678833"/>
    </w:p>
    <w:p w14:paraId="2149C11D" w14:textId="77777777" w:rsidR="00775E8C" w:rsidRPr="0096650C" w:rsidRDefault="00775E8C" w:rsidP="00775E8C">
      <w:pPr>
        <w:keepNext/>
        <w:outlineLvl w:val="0"/>
        <w:rPr>
          <w:rFonts w:cs="Arial"/>
          <w:b/>
          <w:sz w:val="24"/>
          <w:szCs w:val="24"/>
        </w:rPr>
      </w:pPr>
      <w:bookmarkStart w:id="28" w:name="_Toc197699251"/>
      <w:bookmarkStart w:id="29" w:name="_Toc106115871"/>
      <w:r w:rsidRPr="0096650C">
        <w:rPr>
          <w:rFonts w:cs="Arial"/>
          <w:b/>
          <w:sz w:val="24"/>
          <w:szCs w:val="24"/>
        </w:rPr>
        <w:t>3.1 Eignungskriterien</w:t>
      </w:r>
      <w:bookmarkEnd w:id="28"/>
    </w:p>
    <w:p w14:paraId="25824376" w14:textId="77777777" w:rsidR="00775E8C" w:rsidRPr="0055568A" w:rsidRDefault="00775E8C" w:rsidP="0055568A">
      <w:pPr>
        <w:rPr>
          <w:sz w:val="24"/>
          <w:szCs w:val="24"/>
        </w:rPr>
      </w:pPr>
    </w:p>
    <w:p w14:paraId="1162DC1D" w14:textId="77777777" w:rsidR="00775E8C" w:rsidRPr="0096650C" w:rsidRDefault="00775E8C" w:rsidP="00775E8C">
      <w:pPr>
        <w:keepNext/>
        <w:outlineLvl w:val="0"/>
        <w:rPr>
          <w:rFonts w:cs="Arial"/>
          <w:b/>
          <w:sz w:val="24"/>
          <w:szCs w:val="24"/>
        </w:rPr>
      </w:pPr>
      <w:bookmarkStart w:id="30" w:name="_Toc197699252"/>
      <w:r w:rsidRPr="0096650C">
        <w:rPr>
          <w:rFonts w:cs="Arial"/>
          <w:b/>
          <w:sz w:val="24"/>
          <w:szCs w:val="24"/>
        </w:rPr>
        <w:t>3.1.1 Befähigung und Erlaubnis zur Berufsausübung</w:t>
      </w:r>
      <w:bookmarkEnd w:id="30"/>
    </w:p>
    <w:p w14:paraId="18A2FAA3" w14:textId="77777777" w:rsidR="00775E8C" w:rsidRPr="0055568A" w:rsidRDefault="00775E8C" w:rsidP="0055568A">
      <w:pPr>
        <w:rPr>
          <w:sz w:val="24"/>
          <w:szCs w:val="24"/>
        </w:rPr>
      </w:pPr>
    </w:p>
    <w:p w14:paraId="3F75F83C"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Eigenerklärung zur Eintragung in das Berufs- oder Handelsregister oder der Handwerksrolle des Sitzes oder Wohnsitzes (</w:t>
      </w:r>
      <w:r w:rsidRPr="0096650C">
        <w:rPr>
          <w:rFonts w:eastAsiaTheme="minorHAnsi" w:cs="Arial"/>
          <w:color w:val="0000FF"/>
          <w:sz w:val="24"/>
          <w:szCs w:val="24"/>
          <w:lang w:eastAsia="en-US"/>
        </w:rPr>
        <w:t>§ 6a EU Nr. 1 VOB/A</w:t>
      </w:r>
      <w:r w:rsidRPr="0096650C">
        <w:rPr>
          <w:rFonts w:eastAsiaTheme="minorHAnsi" w:cs="Arial"/>
          <w:sz w:val="24"/>
          <w:szCs w:val="24"/>
          <w:lang w:eastAsia="en-US"/>
        </w:rPr>
        <w:t xml:space="preserve">). </w:t>
      </w:r>
    </w:p>
    <w:p w14:paraId="2BC0F867" w14:textId="77777777" w:rsidR="00775E8C" w:rsidRPr="0096650C" w:rsidRDefault="00775E8C" w:rsidP="00775E8C">
      <w:pPr>
        <w:spacing w:line="264" w:lineRule="auto"/>
        <w:jc w:val="both"/>
        <w:rPr>
          <w:rFonts w:eastAsiaTheme="minorHAnsi" w:cs="Arial"/>
          <w:sz w:val="24"/>
          <w:szCs w:val="24"/>
          <w:lang w:eastAsia="en-US"/>
        </w:rPr>
      </w:pPr>
    </w:p>
    <w:p w14:paraId="01077011" w14:textId="696A9A08" w:rsidR="00775E8C" w:rsidRPr="0096650C" w:rsidRDefault="00775E8C" w:rsidP="00A77AC0">
      <w:pPr>
        <w:spacing w:after="120" w:line="264" w:lineRule="auto"/>
        <w:jc w:val="both"/>
        <w:rPr>
          <w:rFonts w:eastAsiaTheme="minorHAnsi" w:cs="Arial"/>
          <w:color w:val="FF0000"/>
          <w:sz w:val="24"/>
          <w:szCs w:val="24"/>
          <w:lang w:eastAsia="en-US"/>
        </w:rPr>
      </w:pPr>
      <w:r w:rsidRPr="0096650C">
        <w:rPr>
          <w:rFonts w:eastAsiaTheme="minorHAnsi" w:cs="Arial"/>
          <w:sz w:val="24"/>
          <w:szCs w:val="24"/>
          <w:lang w:eastAsia="en-US"/>
        </w:rPr>
        <w:t xml:space="preserve">→ </w:t>
      </w: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D46442"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1</w:t>
      </w:r>
    </w:p>
    <w:p w14:paraId="7DD7D377" w14:textId="60F43C87" w:rsid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lastRenderedPageBreak/>
        <w:t>Sofern das Angebot in die engere Wahl kommt, ist diese durch einen Handelsregisterauszug sowie einen Nachweis der Eintragung in der Handwerksrolle bzw. bei der Industrie- und Handelskammer oder einen sonstigen Nachweis zu ersetzen (</w:t>
      </w:r>
      <w:r w:rsidRPr="0096650C">
        <w:rPr>
          <w:rFonts w:eastAsiaTheme="minorHAnsi" w:cs="Arial"/>
          <w:color w:val="0000FF"/>
          <w:sz w:val="24"/>
          <w:szCs w:val="24"/>
          <w:lang w:eastAsia="en-US"/>
        </w:rPr>
        <w:t>§ 6b EU Abs. 1 Nr. 2 VOB/A</w:t>
      </w:r>
      <w:r w:rsidRPr="0096650C">
        <w:rPr>
          <w:rFonts w:eastAsiaTheme="minorHAnsi" w:cs="Arial"/>
          <w:sz w:val="24"/>
          <w:szCs w:val="24"/>
          <w:lang w:eastAsia="en-US"/>
        </w:rPr>
        <w:t>).</w:t>
      </w:r>
    </w:p>
    <w:p w14:paraId="32B98EF8" w14:textId="77777777" w:rsidR="0024416F" w:rsidRDefault="0024416F" w:rsidP="00A77AC0">
      <w:pPr>
        <w:spacing w:line="264" w:lineRule="auto"/>
        <w:ind w:left="284"/>
        <w:jc w:val="both"/>
        <w:rPr>
          <w:rFonts w:eastAsiaTheme="minorHAnsi" w:cs="Arial"/>
          <w:sz w:val="24"/>
          <w:szCs w:val="24"/>
          <w:lang w:eastAsia="en-US"/>
        </w:rPr>
      </w:pPr>
    </w:p>
    <w:p w14:paraId="03AB263F" w14:textId="77777777" w:rsidR="0024416F" w:rsidRDefault="0024416F" w:rsidP="0024416F">
      <w:pPr>
        <w:spacing w:line="264" w:lineRule="auto"/>
        <w:jc w:val="both"/>
        <w:rPr>
          <w:rFonts w:eastAsiaTheme="minorHAnsi" w:cs="Arial"/>
          <w:sz w:val="24"/>
          <w:szCs w:val="24"/>
          <w:lang w:eastAsia="en-US"/>
        </w:rPr>
      </w:pPr>
      <w:r>
        <w:rPr>
          <w:rFonts w:eastAsiaTheme="minorHAnsi" w:cs="Arial"/>
          <w:sz w:val="24"/>
          <w:szCs w:val="24"/>
          <w:lang w:eastAsia="en-US"/>
        </w:rPr>
        <w:t>Weiter sind die neu erstellen elektrischen Anlagen im Sinne der Erstinbetriebnahme gemäß DGUV Vorschrift 3 bzw. DIN VDE 0100 0600 zu prüfen. Dies ist durch einen Konzessionsträger der Netze Duisburg GmbH durchzuführen und entsprechend schriftlich zu bestätigen. Ist der AN selbst Konzessionsträger der Netze Duisburg GmbH, kann er die Prüfung selbst durchführen. Ansonsten ist ein Unternehmen aus dem „</w:t>
      </w:r>
      <w:proofErr w:type="spellStart"/>
      <w:r>
        <w:rPr>
          <w:rFonts w:eastAsiaTheme="minorHAnsi" w:cs="Arial"/>
          <w:sz w:val="24"/>
          <w:szCs w:val="24"/>
          <w:lang w:eastAsia="en-US"/>
        </w:rPr>
        <w:t>Installateurverzeichnis</w:t>
      </w:r>
      <w:proofErr w:type="spellEnd"/>
      <w:r>
        <w:rPr>
          <w:rFonts w:eastAsiaTheme="minorHAnsi" w:cs="Arial"/>
          <w:sz w:val="24"/>
          <w:szCs w:val="24"/>
          <w:lang w:eastAsia="en-US"/>
        </w:rPr>
        <w:t xml:space="preserve"> der Netzte Duisburg GmbH – Sparte Strom“ (zu finden unter </w:t>
      </w:r>
      <w:hyperlink r:id="rId10" w:history="1">
        <w:r w:rsidRPr="00A858F0">
          <w:rPr>
            <w:rStyle w:val="Hyperlink"/>
            <w:rFonts w:eastAsiaTheme="minorHAnsi" w:cs="Arial"/>
            <w:sz w:val="24"/>
            <w:szCs w:val="24"/>
            <w:lang w:eastAsia="en-US"/>
          </w:rPr>
          <w:t>www.netze-duisburg.de</w:t>
        </w:r>
      </w:hyperlink>
      <w:r>
        <w:rPr>
          <w:rFonts w:eastAsiaTheme="minorHAnsi" w:cs="Arial"/>
          <w:sz w:val="24"/>
          <w:szCs w:val="24"/>
          <w:lang w:eastAsia="en-US"/>
        </w:rPr>
        <w:t xml:space="preserve"> -&gt; Servicewelt -&gt; </w:t>
      </w:r>
      <w:proofErr w:type="spellStart"/>
      <w:r>
        <w:rPr>
          <w:rFonts w:eastAsiaTheme="minorHAnsi" w:cs="Arial"/>
          <w:sz w:val="24"/>
          <w:szCs w:val="24"/>
          <w:lang w:eastAsia="en-US"/>
        </w:rPr>
        <w:t>Installateurverzeichnis</w:t>
      </w:r>
      <w:proofErr w:type="spellEnd"/>
      <w:r>
        <w:rPr>
          <w:rFonts w:eastAsiaTheme="minorHAnsi" w:cs="Arial"/>
          <w:sz w:val="24"/>
          <w:szCs w:val="24"/>
          <w:lang w:eastAsia="en-US"/>
        </w:rPr>
        <w:t>) als Nachunternehmer für die Prüfung zu benennen.</w:t>
      </w:r>
    </w:p>
    <w:p w14:paraId="6A0AE1B0" w14:textId="77777777" w:rsidR="0024416F" w:rsidRPr="0096650C" w:rsidRDefault="0024416F" w:rsidP="00A77AC0">
      <w:pPr>
        <w:spacing w:line="264" w:lineRule="auto"/>
        <w:ind w:left="284"/>
        <w:jc w:val="both"/>
        <w:rPr>
          <w:rFonts w:eastAsiaTheme="minorHAnsi" w:cs="Arial"/>
          <w:sz w:val="24"/>
          <w:szCs w:val="24"/>
          <w:lang w:eastAsia="en-US"/>
        </w:rPr>
      </w:pPr>
    </w:p>
    <w:p w14:paraId="696D7132" w14:textId="77777777" w:rsidR="0024416F" w:rsidRPr="00A77AC0" w:rsidRDefault="0024416F" w:rsidP="0024416F">
      <w:pPr>
        <w:spacing w:after="120" w:line="264" w:lineRule="auto"/>
        <w:jc w:val="both"/>
        <w:rPr>
          <w:rFonts w:eastAsiaTheme="minorHAnsi" w:cs="Arial"/>
          <w:color w:val="FF0000"/>
          <w:sz w:val="24"/>
          <w:szCs w:val="24"/>
          <w:lang w:eastAsia="en-US"/>
        </w:rPr>
      </w:pPr>
      <w:r w:rsidRPr="00775E8C">
        <w:rPr>
          <w:rFonts w:eastAsiaTheme="minorHAnsi" w:cs="Arial"/>
          <w:sz w:val="24"/>
          <w:szCs w:val="24"/>
          <w:lang w:eastAsia="en-US"/>
        </w:rPr>
        <w:t xml:space="preserve">→ </w:t>
      </w:r>
      <w:r w:rsidRPr="00775E8C">
        <w:rPr>
          <w:rFonts w:eastAsiaTheme="minorHAnsi" w:cs="Arial"/>
          <w:b/>
          <w:sz w:val="24"/>
          <w:szCs w:val="24"/>
          <w:lang w:eastAsia="en-US"/>
        </w:rPr>
        <w:t>Nachweis:</w:t>
      </w:r>
      <w:r w:rsidRPr="00775E8C">
        <w:rPr>
          <w:rFonts w:eastAsiaTheme="minorHAnsi" w:cs="Arial"/>
          <w:sz w:val="24"/>
          <w:szCs w:val="24"/>
          <w:lang w:eastAsia="en-US"/>
        </w:rPr>
        <w:t xml:space="preserve"> </w:t>
      </w:r>
      <w:r w:rsidRPr="00003E7B">
        <w:rPr>
          <w:rFonts w:eastAsiaTheme="minorHAnsi" w:cs="Arial"/>
          <w:sz w:val="24"/>
          <w:szCs w:val="24"/>
          <w:lang w:eastAsia="en-US"/>
        </w:rPr>
        <w:t xml:space="preserve">Formblatt </w:t>
      </w:r>
      <w:r w:rsidRPr="00D46442">
        <w:rPr>
          <w:rFonts w:eastAsiaTheme="minorHAnsi" w:cs="Arial"/>
          <w:color w:val="FF0000"/>
          <w:sz w:val="24"/>
          <w:szCs w:val="24"/>
          <w:lang w:eastAsia="en-US"/>
        </w:rPr>
        <w:t>„3011</w:t>
      </w:r>
      <w:r w:rsidRPr="00A77AC0">
        <w:rPr>
          <w:rFonts w:eastAsiaTheme="minorHAnsi" w:cs="Arial"/>
          <w:color w:val="FF0000"/>
          <w:sz w:val="24"/>
          <w:szCs w:val="24"/>
          <w:lang w:eastAsia="en-US"/>
        </w:rPr>
        <w:t xml:space="preserve"> Eigenerklärung zur Eignung“, Nr. 1</w:t>
      </w:r>
    </w:p>
    <w:p w14:paraId="269C8BD1" w14:textId="77777777" w:rsidR="0024416F" w:rsidRDefault="0024416F" w:rsidP="0024416F">
      <w:pPr>
        <w:spacing w:line="264" w:lineRule="auto"/>
        <w:ind w:left="284"/>
        <w:jc w:val="both"/>
        <w:rPr>
          <w:rFonts w:eastAsiaTheme="minorHAnsi" w:cs="Arial"/>
          <w:sz w:val="24"/>
          <w:szCs w:val="24"/>
          <w:lang w:eastAsia="en-US"/>
        </w:rPr>
      </w:pPr>
      <w:r w:rsidRPr="00775E8C">
        <w:rPr>
          <w:rFonts w:eastAsiaTheme="minorHAnsi" w:cs="Arial"/>
          <w:sz w:val="24"/>
          <w:szCs w:val="24"/>
          <w:lang w:eastAsia="en-US"/>
        </w:rPr>
        <w:t xml:space="preserve">Sofern das Angebot in die engere Wahl kommt, ist diese durch einen </w:t>
      </w:r>
      <w:r>
        <w:rPr>
          <w:rFonts w:eastAsiaTheme="minorHAnsi" w:cs="Arial"/>
          <w:sz w:val="24"/>
          <w:szCs w:val="24"/>
          <w:lang w:eastAsia="en-US"/>
        </w:rPr>
        <w:t>Konzessionsnachweis der Netze Duisburg GmbH</w:t>
      </w:r>
      <w:r w:rsidRPr="00775E8C">
        <w:rPr>
          <w:rFonts w:eastAsiaTheme="minorHAnsi" w:cs="Arial"/>
          <w:sz w:val="24"/>
          <w:szCs w:val="24"/>
          <w:lang w:eastAsia="en-US"/>
        </w:rPr>
        <w:t xml:space="preserve"> oder einen sonstigen Nachweis zu ersetzen (</w:t>
      </w:r>
      <w:r w:rsidRPr="00775E8C">
        <w:rPr>
          <w:rFonts w:eastAsiaTheme="minorHAnsi" w:cs="Arial"/>
          <w:color w:val="0000FF"/>
          <w:sz w:val="24"/>
          <w:szCs w:val="24"/>
          <w:lang w:eastAsia="en-US"/>
        </w:rPr>
        <w:t>§ 6b EU Abs. 1 Nr. 2 VOB/A</w:t>
      </w:r>
      <w:r w:rsidRPr="00775E8C">
        <w:rPr>
          <w:rFonts w:eastAsiaTheme="minorHAnsi" w:cs="Arial"/>
          <w:sz w:val="24"/>
          <w:szCs w:val="24"/>
          <w:lang w:eastAsia="en-US"/>
        </w:rPr>
        <w:t>).</w:t>
      </w:r>
    </w:p>
    <w:p w14:paraId="5EACA60B" w14:textId="77777777" w:rsidR="0024416F" w:rsidRDefault="0024416F" w:rsidP="0024416F">
      <w:pPr>
        <w:spacing w:line="264" w:lineRule="auto"/>
        <w:ind w:left="284"/>
        <w:jc w:val="both"/>
        <w:rPr>
          <w:rFonts w:eastAsiaTheme="minorHAnsi" w:cs="Arial"/>
          <w:sz w:val="24"/>
          <w:szCs w:val="24"/>
          <w:lang w:eastAsia="en-US"/>
        </w:rPr>
      </w:pPr>
    </w:p>
    <w:p w14:paraId="206ADB06" w14:textId="77777777" w:rsidR="0024416F" w:rsidRDefault="0024416F" w:rsidP="0024416F">
      <w:pPr>
        <w:spacing w:line="264" w:lineRule="auto"/>
        <w:ind w:left="284"/>
        <w:jc w:val="both"/>
        <w:rPr>
          <w:rFonts w:eastAsiaTheme="minorHAnsi" w:cs="Arial"/>
          <w:b/>
          <w:sz w:val="24"/>
          <w:szCs w:val="24"/>
          <w:u w:val="single"/>
          <w:lang w:eastAsia="en-US"/>
        </w:rPr>
      </w:pPr>
      <w:r w:rsidRPr="0015245C">
        <w:rPr>
          <w:rFonts w:eastAsiaTheme="minorHAnsi" w:cs="Arial"/>
          <w:b/>
          <w:sz w:val="24"/>
          <w:szCs w:val="24"/>
          <w:u w:val="single"/>
          <w:lang w:eastAsia="en-US"/>
        </w:rPr>
        <w:t>oder:</w:t>
      </w:r>
    </w:p>
    <w:p w14:paraId="3E6145A7" w14:textId="77777777" w:rsidR="0024416F" w:rsidRDefault="0024416F" w:rsidP="0024416F">
      <w:pPr>
        <w:spacing w:line="264" w:lineRule="auto"/>
        <w:ind w:left="284"/>
        <w:jc w:val="both"/>
        <w:rPr>
          <w:rFonts w:eastAsiaTheme="minorHAnsi" w:cs="Arial"/>
          <w:b/>
          <w:sz w:val="24"/>
          <w:szCs w:val="24"/>
          <w:u w:val="single"/>
          <w:lang w:eastAsia="en-US"/>
        </w:rPr>
      </w:pPr>
    </w:p>
    <w:p w14:paraId="34B9F4A8" w14:textId="77777777" w:rsidR="0024416F" w:rsidRDefault="0024416F" w:rsidP="0024416F">
      <w:pPr>
        <w:pStyle w:val="Listenabsatz"/>
        <w:spacing w:after="120" w:line="264" w:lineRule="auto"/>
        <w:ind w:left="357"/>
        <w:jc w:val="both"/>
        <w:rPr>
          <w:rFonts w:eastAsiaTheme="minorHAnsi" w:cs="Arial"/>
          <w:color w:val="FF0000"/>
          <w:sz w:val="24"/>
          <w:szCs w:val="24"/>
          <w:lang w:eastAsia="en-US"/>
        </w:rPr>
      </w:pPr>
      <w:r w:rsidRPr="00A77AC0">
        <w:rPr>
          <w:rFonts w:eastAsiaTheme="minorHAnsi" w:cs="Arial"/>
          <w:b/>
          <w:sz w:val="24"/>
          <w:szCs w:val="24"/>
          <w:lang w:eastAsia="en-US"/>
        </w:rPr>
        <w:t>Nachweis:</w:t>
      </w:r>
      <w:r w:rsidRPr="00A77AC0">
        <w:rPr>
          <w:rFonts w:eastAsiaTheme="minorHAnsi" w:cs="Arial"/>
          <w:sz w:val="24"/>
          <w:szCs w:val="24"/>
          <w:lang w:eastAsia="en-US"/>
        </w:rPr>
        <w:t xml:space="preserve"> Formblatt </w:t>
      </w:r>
      <w:r w:rsidRPr="00A77AC0">
        <w:rPr>
          <w:rFonts w:eastAsiaTheme="minorHAnsi" w:cs="Arial"/>
          <w:color w:val="FF0000"/>
          <w:sz w:val="24"/>
          <w:szCs w:val="24"/>
          <w:lang w:eastAsia="en-US"/>
        </w:rPr>
        <w:t>„301</w:t>
      </w:r>
      <w:r>
        <w:rPr>
          <w:rFonts w:eastAsiaTheme="minorHAnsi" w:cs="Arial"/>
          <w:color w:val="FF0000"/>
          <w:sz w:val="24"/>
          <w:szCs w:val="24"/>
          <w:lang w:eastAsia="en-US"/>
        </w:rPr>
        <w:t>2</w:t>
      </w:r>
      <w:r w:rsidRPr="00A77AC0">
        <w:rPr>
          <w:rFonts w:eastAsiaTheme="minorHAnsi" w:cs="Arial"/>
          <w:color w:val="FF0000"/>
          <w:sz w:val="24"/>
          <w:szCs w:val="24"/>
          <w:lang w:eastAsia="en-US"/>
        </w:rPr>
        <w:t xml:space="preserve"> Verzeichnis der Nachunternehmerleistungen</w:t>
      </w:r>
      <w:r>
        <w:rPr>
          <w:rFonts w:eastAsiaTheme="minorHAnsi" w:cs="Arial"/>
          <w:color w:val="FF0000"/>
          <w:sz w:val="24"/>
          <w:szCs w:val="24"/>
          <w:lang w:eastAsia="en-US"/>
        </w:rPr>
        <w:t xml:space="preserve"> – </w:t>
      </w:r>
      <w:r w:rsidRPr="00A77AC0">
        <w:rPr>
          <w:rFonts w:eastAsiaTheme="minorHAnsi" w:cs="Arial"/>
          <w:color w:val="FF0000"/>
          <w:sz w:val="24"/>
          <w:szCs w:val="24"/>
          <w:lang w:eastAsia="en-US"/>
        </w:rPr>
        <w:t>VHB 233“</w:t>
      </w:r>
    </w:p>
    <w:p w14:paraId="5CEB9477" w14:textId="77777777" w:rsidR="0024416F" w:rsidRDefault="0024416F" w:rsidP="0024416F">
      <w:pPr>
        <w:keepNext/>
        <w:ind w:firstLine="284"/>
        <w:outlineLvl w:val="0"/>
        <w:rPr>
          <w:rFonts w:cs="Arial"/>
          <w:sz w:val="24"/>
          <w:szCs w:val="24"/>
          <w:u w:val="single"/>
        </w:rPr>
      </w:pPr>
      <w:r w:rsidRPr="0015245C">
        <w:rPr>
          <w:rFonts w:eastAsiaTheme="minorHAnsi" w:cs="Arial"/>
          <w:sz w:val="24"/>
          <w:szCs w:val="24"/>
          <w:u w:val="single"/>
          <w:lang w:eastAsia="en-US"/>
        </w:rPr>
        <w:t xml:space="preserve">Siehe </w:t>
      </w:r>
      <w:r w:rsidRPr="009C6A69">
        <w:rPr>
          <w:rFonts w:eastAsiaTheme="minorHAnsi" w:cs="Arial"/>
          <w:sz w:val="24"/>
          <w:szCs w:val="24"/>
          <w:u w:val="single"/>
          <w:lang w:eastAsia="en-US"/>
        </w:rPr>
        <w:t>Punkt</w:t>
      </w:r>
      <w:r w:rsidRPr="0015245C">
        <w:rPr>
          <w:rFonts w:cs="Arial"/>
          <w:sz w:val="24"/>
          <w:szCs w:val="24"/>
          <w:u w:val="single"/>
        </w:rPr>
        <w:t xml:space="preserve"> 3.1.3.4 </w:t>
      </w:r>
      <w:r>
        <w:rPr>
          <w:rFonts w:cs="Arial"/>
          <w:sz w:val="24"/>
          <w:szCs w:val="24"/>
          <w:u w:val="single"/>
        </w:rPr>
        <w:t>„</w:t>
      </w:r>
      <w:r w:rsidRPr="0015245C">
        <w:rPr>
          <w:rFonts w:cs="Arial"/>
          <w:sz w:val="24"/>
          <w:szCs w:val="24"/>
          <w:u w:val="single"/>
        </w:rPr>
        <w:t>Angabe zu Nachunternehmern</w:t>
      </w:r>
      <w:r>
        <w:rPr>
          <w:rFonts w:cs="Arial"/>
          <w:sz w:val="24"/>
          <w:szCs w:val="24"/>
          <w:u w:val="single"/>
        </w:rPr>
        <w:t>“</w:t>
      </w:r>
    </w:p>
    <w:p w14:paraId="2272E07E" w14:textId="77777777" w:rsidR="0024416F" w:rsidRPr="0015245C" w:rsidRDefault="0024416F" w:rsidP="0024416F">
      <w:pPr>
        <w:keepNext/>
        <w:ind w:firstLine="284"/>
        <w:outlineLvl w:val="0"/>
        <w:rPr>
          <w:rFonts w:cs="Arial"/>
          <w:sz w:val="24"/>
          <w:szCs w:val="24"/>
          <w:u w:val="single"/>
        </w:rPr>
      </w:pPr>
    </w:p>
    <w:p w14:paraId="0EA4F5F3" w14:textId="77777777" w:rsidR="00775E8C" w:rsidRPr="0055568A" w:rsidRDefault="00775E8C" w:rsidP="0055568A">
      <w:pPr>
        <w:rPr>
          <w:sz w:val="24"/>
          <w:szCs w:val="24"/>
        </w:rPr>
      </w:pPr>
    </w:p>
    <w:p w14:paraId="6E94224F" w14:textId="04CC37BD" w:rsidR="0096650C" w:rsidRDefault="0096650C" w:rsidP="00775E8C">
      <w:pPr>
        <w:keepNext/>
        <w:outlineLvl w:val="0"/>
        <w:rPr>
          <w:rFonts w:cs="Arial"/>
          <w:b/>
          <w:sz w:val="24"/>
          <w:szCs w:val="24"/>
        </w:rPr>
      </w:pPr>
      <w:bookmarkStart w:id="31" w:name="_Toc197699253"/>
      <w:r w:rsidRPr="005A4A5B">
        <w:rPr>
          <w:rFonts w:cs="Arial"/>
          <w:b/>
          <w:sz w:val="24"/>
          <w:szCs w:val="24"/>
        </w:rPr>
        <w:t>3.1.2 Wirtschaftliche und finanzielle Leistungsfähigkeit</w:t>
      </w:r>
      <w:bookmarkEnd w:id="31"/>
    </w:p>
    <w:p w14:paraId="1D1539F6" w14:textId="7BE5C76A" w:rsidR="0096650C" w:rsidRDefault="0096650C" w:rsidP="0055568A"/>
    <w:p w14:paraId="7EB212A4" w14:textId="77777777" w:rsidR="0096650C" w:rsidRPr="0055568A" w:rsidRDefault="0096650C" w:rsidP="0055568A">
      <w:pPr>
        <w:rPr>
          <w:rFonts w:cs="Arial"/>
          <w:b/>
        </w:rPr>
      </w:pPr>
    </w:p>
    <w:p w14:paraId="25F3AF79" w14:textId="2F2C594F" w:rsidR="00775E8C" w:rsidRDefault="0096650C" w:rsidP="00775E8C">
      <w:pPr>
        <w:keepNext/>
        <w:outlineLvl w:val="0"/>
        <w:rPr>
          <w:rFonts w:cs="Arial"/>
          <w:b/>
          <w:sz w:val="24"/>
          <w:szCs w:val="24"/>
        </w:rPr>
      </w:pPr>
      <w:bookmarkStart w:id="32" w:name="_Toc197699254"/>
      <w:r w:rsidRPr="005A4A5B">
        <w:rPr>
          <w:rFonts w:cs="Arial"/>
          <w:b/>
          <w:sz w:val="24"/>
          <w:szCs w:val="24"/>
        </w:rPr>
        <w:t>3.1.2.1 Jährlicher Gesamtumsatz</w:t>
      </w:r>
      <w:bookmarkEnd w:id="32"/>
    </w:p>
    <w:p w14:paraId="536AEE89" w14:textId="77777777" w:rsidR="0096650C" w:rsidRPr="0055568A" w:rsidRDefault="0096650C" w:rsidP="0055568A"/>
    <w:p w14:paraId="78BDF3EC" w14:textId="77777777" w:rsidR="0096650C" w:rsidRPr="0055568A" w:rsidRDefault="0096650C" w:rsidP="0055568A">
      <w:pPr>
        <w:rPr>
          <w:rFonts w:eastAsiaTheme="minorHAnsi"/>
          <w:sz w:val="24"/>
          <w:szCs w:val="24"/>
          <w:lang w:eastAsia="en-US"/>
        </w:rPr>
      </w:pPr>
    </w:p>
    <w:p w14:paraId="109F8116" w14:textId="6FCDC702"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Eigenerklärung über den jährlichen allgemeinen Gesamtumsatz (</w:t>
      </w:r>
      <w:r w:rsidR="009A326B">
        <w:rPr>
          <w:rFonts w:eastAsiaTheme="minorHAnsi" w:cs="Arial"/>
          <w:b/>
          <w:sz w:val="24"/>
          <w:szCs w:val="24"/>
          <w:lang w:eastAsia="en-US"/>
        </w:rPr>
        <w:t xml:space="preserve">mind. </w:t>
      </w:r>
      <w:r w:rsidR="0003379B">
        <w:rPr>
          <w:rFonts w:eastAsiaTheme="minorHAnsi" w:cs="Arial"/>
          <w:b/>
          <w:sz w:val="24"/>
          <w:szCs w:val="24"/>
          <w:lang w:eastAsia="en-US"/>
        </w:rPr>
        <w:t>1.000.000 </w:t>
      </w:r>
      <w:r w:rsidRPr="0096650C">
        <w:rPr>
          <w:rFonts w:eastAsiaTheme="minorHAnsi" w:cs="Arial"/>
          <w:b/>
          <w:sz w:val="24"/>
          <w:szCs w:val="24"/>
          <w:lang w:eastAsia="en-US"/>
        </w:rPr>
        <w:t>EUR/Jahr</w:t>
      </w:r>
      <w:r w:rsidRPr="0096650C">
        <w:rPr>
          <w:rFonts w:eastAsiaTheme="minorHAnsi" w:cs="Arial"/>
          <w:sz w:val="24"/>
          <w:szCs w:val="24"/>
          <w:lang w:eastAsia="en-US"/>
        </w:rPr>
        <w:t>) des Unternehmens bezogen auf die letzten drei Geschäftsjahre (</w:t>
      </w:r>
      <w:r w:rsidRPr="0096650C">
        <w:rPr>
          <w:rFonts w:eastAsiaTheme="minorHAnsi" w:cs="Arial"/>
          <w:color w:val="0000FF"/>
          <w:sz w:val="24"/>
          <w:szCs w:val="24"/>
          <w:lang w:eastAsia="en-US"/>
        </w:rPr>
        <w:t>§ 6a EU Nr. 2 c) VOB/A</w:t>
      </w:r>
      <w:r w:rsidRPr="0096650C">
        <w:rPr>
          <w:rFonts w:eastAsiaTheme="minorHAnsi" w:cs="Arial"/>
          <w:sz w:val="24"/>
          <w:szCs w:val="24"/>
          <w:lang w:eastAsia="en-US"/>
        </w:rPr>
        <w:t xml:space="preserve">). </w:t>
      </w:r>
    </w:p>
    <w:p w14:paraId="5227F172" w14:textId="77777777" w:rsidR="00775E8C" w:rsidRPr="0055568A" w:rsidRDefault="00775E8C" w:rsidP="0055568A">
      <w:pPr>
        <w:rPr>
          <w:rFonts w:eastAsiaTheme="minorHAnsi"/>
          <w:sz w:val="24"/>
          <w:szCs w:val="24"/>
          <w:lang w:eastAsia="en-US"/>
        </w:rPr>
      </w:pPr>
    </w:p>
    <w:p w14:paraId="3771107B" w14:textId="79239DC1" w:rsidR="00775E8C" w:rsidRPr="0096650C" w:rsidRDefault="00775E8C" w:rsidP="00A77AC0">
      <w:pPr>
        <w:spacing w:after="120" w:line="264" w:lineRule="auto"/>
        <w:jc w:val="both"/>
        <w:rPr>
          <w:rFonts w:eastAsiaTheme="minorHAnsi" w:cs="Arial"/>
          <w:sz w:val="24"/>
          <w:szCs w:val="24"/>
          <w:lang w:eastAsia="en-US"/>
        </w:rPr>
      </w:pPr>
      <w:r w:rsidRPr="0096650C">
        <w:rPr>
          <w:rFonts w:eastAsiaTheme="minorHAnsi" w:cs="Arial"/>
          <w:sz w:val="24"/>
          <w:szCs w:val="24"/>
          <w:lang w:eastAsia="en-US"/>
        </w:rPr>
        <w:t xml:space="preserve">→ </w:t>
      </w: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D46442"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2</w:t>
      </w:r>
    </w:p>
    <w:p w14:paraId="079202B9" w14:textId="77777777" w:rsidR="00775E8C" w:rsidRP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t>Sofern das Angebot in die engere Wahl kommt, behält sich die AG vor, zu verlangen, dass diese durch eine Bestätigung eines vereidigten Wirtschaftsprüfers/Steuerberaters oder entsprechend testierte Jahresabschlüsse oder entsprechend testierte Gewinn- und Verlustrechnungen ersetzt werden (</w:t>
      </w:r>
      <w:r w:rsidRPr="0096650C">
        <w:rPr>
          <w:rFonts w:eastAsiaTheme="minorHAnsi" w:cs="Arial"/>
          <w:color w:val="0000FF"/>
          <w:sz w:val="24"/>
          <w:szCs w:val="24"/>
          <w:lang w:eastAsia="en-US"/>
        </w:rPr>
        <w:t>§ 6b EU Abs. 1 Nr. 2 VOB/A</w:t>
      </w:r>
      <w:r w:rsidRPr="0096650C">
        <w:rPr>
          <w:rFonts w:eastAsiaTheme="minorHAnsi" w:cs="Arial"/>
          <w:sz w:val="24"/>
          <w:szCs w:val="24"/>
          <w:lang w:eastAsia="en-US"/>
        </w:rPr>
        <w:t>).</w:t>
      </w:r>
    </w:p>
    <w:p w14:paraId="077F23FD" w14:textId="77777777" w:rsidR="00775E8C" w:rsidRDefault="00775E8C" w:rsidP="0055568A">
      <w:pPr>
        <w:rPr>
          <w:ins w:id="33" w:author="Lenz, Nils" w:date="2026-06-29T14:33:00Z" w16du:dateUtc="2026-06-29T12:33:00Z"/>
          <w:sz w:val="24"/>
          <w:szCs w:val="24"/>
        </w:rPr>
      </w:pPr>
    </w:p>
    <w:p w14:paraId="34764263" w14:textId="77777777" w:rsidR="0090260E" w:rsidRDefault="0090260E" w:rsidP="0055568A">
      <w:pPr>
        <w:rPr>
          <w:ins w:id="34" w:author="Lenz, Nils" w:date="2026-06-29T14:33:00Z" w16du:dateUtc="2026-06-29T12:33:00Z"/>
          <w:sz w:val="24"/>
          <w:szCs w:val="24"/>
        </w:rPr>
      </w:pPr>
    </w:p>
    <w:p w14:paraId="0A9FBB8F" w14:textId="77777777" w:rsidR="0090260E" w:rsidRDefault="0090260E" w:rsidP="0055568A">
      <w:pPr>
        <w:rPr>
          <w:ins w:id="35" w:author="Lenz, Nils" w:date="2026-06-29T14:33:00Z" w16du:dateUtc="2026-06-29T12:33:00Z"/>
          <w:sz w:val="24"/>
          <w:szCs w:val="24"/>
        </w:rPr>
      </w:pPr>
    </w:p>
    <w:p w14:paraId="46449144" w14:textId="77777777" w:rsidR="0090260E" w:rsidRPr="0055568A" w:rsidRDefault="0090260E" w:rsidP="0055568A">
      <w:pPr>
        <w:rPr>
          <w:sz w:val="24"/>
          <w:szCs w:val="24"/>
        </w:rPr>
      </w:pPr>
    </w:p>
    <w:p w14:paraId="33945DE7" w14:textId="77777777" w:rsidR="00775E8C" w:rsidRPr="0096650C" w:rsidRDefault="00775E8C" w:rsidP="00775E8C">
      <w:pPr>
        <w:keepNext/>
        <w:outlineLvl w:val="0"/>
        <w:rPr>
          <w:rFonts w:cs="Arial"/>
          <w:b/>
          <w:sz w:val="24"/>
          <w:szCs w:val="24"/>
        </w:rPr>
      </w:pPr>
      <w:bookmarkStart w:id="36" w:name="_Toc197699255"/>
      <w:r w:rsidRPr="0096650C">
        <w:rPr>
          <w:rFonts w:cs="Arial"/>
          <w:b/>
          <w:sz w:val="24"/>
          <w:szCs w:val="24"/>
        </w:rPr>
        <w:lastRenderedPageBreak/>
        <w:t>3.1.2.2 Jährlicher spezifischer Umsatz</w:t>
      </w:r>
      <w:bookmarkEnd w:id="36"/>
    </w:p>
    <w:p w14:paraId="5DE33B36" w14:textId="77777777" w:rsidR="00775E8C" w:rsidRPr="0096650C" w:rsidRDefault="00775E8C" w:rsidP="00775E8C">
      <w:pPr>
        <w:spacing w:line="264" w:lineRule="auto"/>
        <w:jc w:val="both"/>
        <w:rPr>
          <w:rFonts w:eastAsiaTheme="minorHAnsi" w:cs="Arial"/>
          <w:sz w:val="24"/>
          <w:szCs w:val="24"/>
          <w:lang w:eastAsia="en-US"/>
        </w:rPr>
      </w:pPr>
    </w:p>
    <w:p w14:paraId="71636DB7" w14:textId="0B190244"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Eigenerklärung über den jährlichen spezifischen Umsatz (</w:t>
      </w:r>
      <w:r w:rsidR="00966806">
        <w:rPr>
          <w:rFonts w:eastAsiaTheme="minorHAnsi" w:cs="Arial"/>
          <w:b/>
          <w:sz w:val="24"/>
          <w:szCs w:val="24"/>
          <w:lang w:eastAsia="en-US"/>
        </w:rPr>
        <w:t xml:space="preserve">mind. </w:t>
      </w:r>
      <w:r w:rsidR="0003379B">
        <w:rPr>
          <w:rFonts w:eastAsiaTheme="minorHAnsi" w:cs="Arial"/>
          <w:b/>
          <w:sz w:val="24"/>
          <w:szCs w:val="24"/>
          <w:lang w:eastAsia="en-US"/>
        </w:rPr>
        <w:t>500.000 </w:t>
      </w:r>
      <w:r w:rsidRPr="0096650C">
        <w:rPr>
          <w:rFonts w:eastAsiaTheme="minorHAnsi" w:cs="Arial"/>
          <w:b/>
          <w:sz w:val="24"/>
          <w:szCs w:val="24"/>
          <w:lang w:eastAsia="en-US"/>
        </w:rPr>
        <w:t>EUR/Jahr</w:t>
      </w:r>
      <w:r w:rsidRPr="0096650C">
        <w:rPr>
          <w:rFonts w:eastAsiaTheme="minorHAnsi" w:cs="Arial"/>
          <w:sz w:val="24"/>
          <w:szCs w:val="24"/>
          <w:lang w:eastAsia="en-US"/>
        </w:rPr>
        <w:t>) des Unternehmens bezogen auf Projekte, die mit den vorliegenden strukturell vergleichbar sind, und die letzten drei abgeschlossenen Geschäftsjahre (</w:t>
      </w:r>
      <w:r w:rsidRPr="0096650C">
        <w:rPr>
          <w:rFonts w:eastAsiaTheme="minorHAnsi" w:cs="Arial"/>
          <w:color w:val="0000FF"/>
          <w:sz w:val="24"/>
          <w:szCs w:val="24"/>
          <w:lang w:eastAsia="en-US"/>
        </w:rPr>
        <w:t>§ 6a EU Nr. 2 c) VOB/A</w:t>
      </w:r>
      <w:r w:rsidRPr="0096650C">
        <w:rPr>
          <w:rFonts w:eastAsiaTheme="minorHAnsi" w:cs="Arial"/>
          <w:sz w:val="24"/>
          <w:szCs w:val="24"/>
          <w:lang w:eastAsia="en-US"/>
        </w:rPr>
        <w:t xml:space="preserve">). </w:t>
      </w:r>
    </w:p>
    <w:p w14:paraId="1976F983" w14:textId="2920EB56" w:rsidR="00775E8C" w:rsidRPr="0096650C" w:rsidRDefault="00775E8C" w:rsidP="00775E8C">
      <w:pPr>
        <w:spacing w:line="264" w:lineRule="auto"/>
        <w:jc w:val="both"/>
        <w:rPr>
          <w:rFonts w:eastAsiaTheme="minorHAnsi" w:cs="Arial"/>
          <w:sz w:val="24"/>
          <w:szCs w:val="24"/>
          <w:lang w:eastAsia="en-US"/>
        </w:rPr>
      </w:pPr>
    </w:p>
    <w:p w14:paraId="74AED9A5" w14:textId="5F9F2A40" w:rsidR="00775E8C" w:rsidRPr="0096650C" w:rsidRDefault="00775E8C" w:rsidP="00A77AC0">
      <w:pPr>
        <w:spacing w:after="120" w:line="264" w:lineRule="auto"/>
        <w:jc w:val="both"/>
        <w:rPr>
          <w:rFonts w:eastAsiaTheme="minorHAnsi" w:cs="Arial"/>
          <w:sz w:val="24"/>
          <w:szCs w:val="24"/>
          <w:lang w:eastAsia="en-US"/>
        </w:rPr>
      </w:pPr>
      <w:r w:rsidRPr="0096650C">
        <w:rPr>
          <w:rFonts w:eastAsiaTheme="minorHAnsi" w:cs="Arial"/>
          <w:sz w:val="24"/>
          <w:szCs w:val="24"/>
          <w:lang w:eastAsia="en-US"/>
        </w:rPr>
        <w:t xml:space="preserve">→ </w:t>
      </w: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D46442"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3</w:t>
      </w:r>
      <w:r w:rsidRPr="0096650C">
        <w:rPr>
          <w:rFonts w:eastAsiaTheme="minorHAnsi" w:cs="Arial"/>
          <w:sz w:val="24"/>
          <w:szCs w:val="24"/>
          <w:lang w:eastAsia="en-US"/>
        </w:rPr>
        <w:t xml:space="preserve"> </w:t>
      </w:r>
    </w:p>
    <w:p w14:paraId="72E0736B" w14:textId="77777777" w:rsidR="00775E8C" w:rsidRP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t>Sofern das Angebot in die engere Wahl kommt, behält sich die AG vor, zu verlangen, dass diese durch eine Bestätigung eines vereidigten Wirtschaftsprüfers/Steuerberaters oder entsprechend testierte Jahresabschlüsse oder entsprechend testierte Gewinn- und Verlustrechnungen ersetzt werden (</w:t>
      </w:r>
      <w:r w:rsidRPr="0096650C">
        <w:rPr>
          <w:rFonts w:eastAsiaTheme="minorHAnsi" w:cs="Arial"/>
          <w:color w:val="0000FF"/>
          <w:sz w:val="24"/>
          <w:szCs w:val="24"/>
          <w:lang w:eastAsia="en-US"/>
        </w:rPr>
        <w:t>§ 6b EU Abs. 1 Nr. 2 VOB/A</w:t>
      </w:r>
      <w:r w:rsidRPr="0096650C">
        <w:rPr>
          <w:rFonts w:eastAsiaTheme="minorHAnsi" w:cs="Arial"/>
          <w:sz w:val="24"/>
          <w:szCs w:val="24"/>
          <w:lang w:eastAsia="en-US"/>
        </w:rPr>
        <w:t>).</w:t>
      </w:r>
    </w:p>
    <w:p w14:paraId="27B8C00A" w14:textId="77777777" w:rsidR="00775E8C" w:rsidRPr="0055568A" w:rsidRDefault="00775E8C" w:rsidP="0055568A">
      <w:pPr>
        <w:rPr>
          <w:sz w:val="24"/>
          <w:szCs w:val="24"/>
        </w:rPr>
      </w:pPr>
    </w:p>
    <w:p w14:paraId="75AC1652" w14:textId="74843813" w:rsidR="00775E8C" w:rsidRPr="0096650C" w:rsidRDefault="00775E8C" w:rsidP="00775E8C">
      <w:pPr>
        <w:keepNext/>
        <w:outlineLvl w:val="0"/>
        <w:rPr>
          <w:rFonts w:cs="Arial"/>
          <w:b/>
          <w:sz w:val="24"/>
          <w:szCs w:val="24"/>
        </w:rPr>
      </w:pPr>
      <w:bookmarkStart w:id="37" w:name="_Toc197699256"/>
      <w:r w:rsidRPr="0096650C">
        <w:rPr>
          <w:rFonts w:cs="Arial"/>
          <w:b/>
          <w:sz w:val="24"/>
          <w:szCs w:val="24"/>
        </w:rPr>
        <w:t>3.1.2.3 Berufshaftpflichtversicherung</w:t>
      </w:r>
      <w:bookmarkEnd w:id="37"/>
    </w:p>
    <w:p w14:paraId="65E14E0F" w14:textId="77777777" w:rsidR="00775E8C" w:rsidRPr="0096650C" w:rsidRDefault="00775E8C" w:rsidP="00775E8C">
      <w:pPr>
        <w:spacing w:line="264" w:lineRule="auto"/>
        <w:jc w:val="both"/>
        <w:rPr>
          <w:rFonts w:eastAsiaTheme="minorHAnsi" w:cs="Arial"/>
          <w:sz w:val="24"/>
          <w:szCs w:val="24"/>
          <w:lang w:eastAsia="en-US"/>
        </w:rPr>
      </w:pPr>
    </w:p>
    <w:p w14:paraId="0F7C8279" w14:textId="165025DF"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Eigenerklärung zu einer Berufshaftpflichtversicherung mit Mindestdeckungs</w:t>
      </w:r>
      <w:r w:rsidRPr="0096650C">
        <w:rPr>
          <w:rFonts w:eastAsiaTheme="minorHAnsi" w:cs="Arial"/>
          <w:sz w:val="24"/>
          <w:szCs w:val="24"/>
          <w:lang w:eastAsia="en-US"/>
        </w:rPr>
        <w:softHyphen/>
        <w:t xml:space="preserve">summen für </w:t>
      </w:r>
      <w:r w:rsidRPr="0096650C">
        <w:rPr>
          <w:rFonts w:eastAsiaTheme="minorHAnsi" w:cs="Arial"/>
          <w:b/>
          <w:sz w:val="24"/>
          <w:szCs w:val="24"/>
          <w:lang w:eastAsia="en-US"/>
        </w:rPr>
        <w:t xml:space="preserve">Personen- und Sachschäden </w:t>
      </w:r>
      <w:proofErr w:type="spellStart"/>
      <w:r w:rsidRPr="0096650C">
        <w:rPr>
          <w:rFonts w:eastAsiaTheme="minorHAnsi" w:cs="Arial"/>
          <w:b/>
          <w:sz w:val="24"/>
          <w:szCs w:val="24"/>
          <w:lang w:eastAsia="en-US"/>
        </w:rPr>
        <w:t>i.H.v</w:t>
      </w:r>
      <w:proofErr w:type="spellEnd"/>
      <w:r w:rsidRPr="0096650C">
        <w:rPr>
          <w:rFonts w:eastAsiaTheme="minorHAnsi" w:cs="Arial"/>
          <w:b/>
          <w:sz w:val="24"/>
          <w:szCs w:val="24"/>
          <w:lang w:eastAsia="en-US"/>
        </w:rPr>
        <w:t xml:space="preserve">. </w:t>
      </w:r>
      <w:r w:rsidR="0003379B">
        <w:rPr>
          <w:rFonts w:eastAsiaTheme="minorHAnsi" w:cs="Arial"/>
          <w:b/>
          <w:sz w:val="24"/>
          <w:szCs w:val="24"/>
          <w:lang w:eastAsia="en-US"/>
        </w:rPr>
        <w:t>1.5</w:t>
      </w:r>
      <w:r w:rsidRPr="0096650C">
        <w:rPr>
          <w:rFonts w:eastAsiaTheme="minorHAnsi" w:cs="Arial"/>
          <w:b/>
          <w:sz w:val="24"/>
          <w:szCs w:val="24"/>
          <w:lang w:eastAsia="en-US"/>
        </w:rPr>
        <w:t>00.000,- EUR</w:t>
      </w:r>
      <w:r w:rsidRPr="0096650C">
        <w:rPr>
          <w:rFonts w:eastAsiaTheme="minorHAnsi" w:cs="Arial"/>
          <w:sz w:val="24"/>
          <w:szCs w:val="24"/>
          <w:lang w:eastAsia="en-US"/>
        </w:rPr>
        <w:t xml:space="preserve"> und für </w:t>
      </w:r>
      <w:r w:rsidRPr="0096650C">
        <w:rPr>
          <w:rFonts w:eastAsiaTheme="minorHAnsi" w:cs="Arial"/>
          <w:b/>
          <w:sz w:val="24"/>
          <w:szCs w:val="24"/>
          <w:lang w:eastAsia="en-US"/>
        </w:rPr>
        <w:t xml:space="preserve">Vermögensschäden </w:t>
      </w:r>
      <w:proofErr w:type="spellStart"/>
      <w:r w:rsidRPr="0096650C">
        <w:rPr>
          <w:rFonts w:eastAsiaTheme="minorHAnsi" w:cs="Arial"/>
          <w:b/>
          <w:sz w:val="24"/>
          <w:szCs w:val="24"/>
          <w:lang w:eastAsia="en-US"/>
        </w:rPr>
        <w:t>i.H.v</w:t>
      </w:r>
      <w:proofErr w:type="spellEnd"/>
      <w:r w:rsidRPr="0096650C">
        <w:rPr>
          <w:rFonts w:eastAsiaTheme="minorHAnsi" w:cs="Arial"/>
          <w:b/>
          <w:sz w:val="24"/>
          <w:szCs w:val="24"/>
          <w:lang w:eastAsia="en-US"/>
        </w:rPr>
        <w:t xml:space="preserve">. </w:t>
      </w:r>
      <w:proofErr w:type="gramStart"/>
      <w:r w:rsidRPr="0096650C">
        <w:rPr>
          <w:rFonts w:eastAsiaTheme="minorHAnsi" w:cs="Arial"/>
          <w:b/>
          <w:sz w:val="24"/>
          <w:szCs w:val="24"/>
          <w:lang w:eastAsia="en-US"/>
        </w:rPr>
        <w:t>1.</w:t>
      </w:r>
      <w:r w:rsidR="0003379B">
        <w:rPr>
          <w:rFonts w:eastAsiaTheme="minorHAnsi" w:cs="Arial"/>
          <w:b/>
          <w:sz w:val="24"/>
          <w:szCs w:val="24"/>
          <w:lang w:eastAsia="en-US"/>
        </w:rPr>
        <w:t>0</w:t>
      </w:r>
      <w:r w:rsidRPr="0096650C">
        <w:rPr>
          <w:rFonts w:eastAsiaTheme="minorHAnsi" w:cs="Arial"/>
          <w:b/>
          <w:sz w:val="24"/>
          <w:szCs w:val="24"/>
          <w:lang w:eastAsia="en-US"/>
        </w:rPr>
        <w:t>00.000</w:t>
      </w:r>
      <w:r w:rsidR="0003379B">
        <w:rPr>
          <w:rFonts w:eastAsiaTheme="minorHAnsi" w:cs="Arial"/>
          <w:b/>
          <w:sz w:val="24"/>
          <w:szCs w:val="24"/>
          <w:lang w:eastAsia="en-US"/>
        </w:rPr>
        <w:t>,-</w:t>
      </w:r>
      <w:proofErr w:type="gramEnd"/>
      <w:r w:rsidR="0003379B">
        <w:rPr>
          <w:rFonts w:eastAsiaTheme="minorHAnsi" w:cs="Arial"/>
          <w:b/>
          <w:sz w:val="24"/>
          <w:szCs w:val="24"/>
          <w:lang w:eastAsia="en-US"/>
        </w:rPr>
        <w:t xml:space="preserve"> </w:t>
      </w:r>
      <w:r w:rsidR="0003379B" w:rsidRPr="0096650C">
        <w:rPr>
          <w:rFonts w:eastAsiaTheme="minorHAnsi" w:cs="Arial"/>
          <w:b/>
          <w:sz w:val="24"/>
          <w:szCs w:val="24"/>
          <w:lang w:eastAsia="en-US"/>
        </w:rPr>
        <w:t>EUR</w:t>
      </w:r>
      <w:r w:rsidRPr="0096650C">
        <w:rPr>
          <w:rFonts w:eastAsiaTheme="minorHAnsi" w:cs="Arial"/>
          <w:sz w:val="24"/>
          <w:szCs w:val="24"/>
          <w:lang w:eastAsia="en-US"/>
        </w:rPr>
        <w:t xml:space="preserve"> (</w:t>
      </w:r>
      <w:r w:rsidRPr="0096650C">
        <w:rPr>
          <w:rFonts w:eastAsiaTheme="minorHAnsi" w:cs="Arial"/>
          <w:color w:val="0000FF"/>
          <w:sz w:val="24"/>
          <w:szCs w:val="24"/>
          <w:lang w:eastAsia="en-US"/>
        </w:rPr>
        <w:t>§ 6a EU Nr. 2 a) VOB/A</w:t>
      </w:r>
      <w:r w:rsidRPr="0096650C">
        <w:rPr>
          <w:rFonts w:eastAsiaTheme="minorHAnsi" w:cs="Arial"/>
          <w:sz w:val="24"/>
          <w:szCs w:val="24"/>
          <w:lang w:eastAsia="en-US"/>
        </w:rPr>
        <w:t xml:space="preserve">). </w:t>
      </w:r>
    </w:p>
    <w:p w14:paraId="36A61A73" w14:textId="77777777" w:rsidR="00775E8C" w:rsidRPr="0096650C" w:rsidRDefault="00775E8C" w:rsidP="00775E8C">
      <w:pPr>
        <w:spacing w:line="264" w:lineRule="auto"/>
        <w:jc w:val="both"/>
        <w:rPr>
          <w:rFonts w:eastAsiaTheme="minorHAnsi" w:cs="Arial"/>
          <w:sz w:val="24"/>
          <w:szCs w:val="24"/>
          <w:lang w:eastAsia="en-US"/>
        </w:rPr>
      </w:pPr>
    </w:p>
    <w:p w14:paraId="58DB6BF4" w14:textId="4380BF3B" w:rsidR="00775E8C" w:rsidRPr="0096650C" w:rsidRDefault="00775E8C" w:rsidP="00A77AC0">
      <w:pPr>
        <w:spacing w:after="120" w:line="264" w:lineRule="auto"/>
        <w:jc w:val="both"/>
        <w:rPr>
          <w:rFonts w:eastAsiaTheme="minorHAnsi" w:cs="Arial"/>
          <w:sz w:val="24"/>
          <w:szCs w:val="24"/>
          <w:lang w:eastAsia="en-US"/>
        </w:rPr>
      </w:pPr>
      <w:r w:rsidRPr="0096650C">
        <w:rPr>
          <w:rFonts w:eastAsiaTheme="minorHAnsi" w:cs="Arial"/>
          <w:sz w:val="24"/>
          <w:szCs w:val="24"/>
          <w:lang w:eastAsia="en-US"/>
        </w:rPr>
        <w:t xml:space="preserve">→ </w:t>
      </w: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D46442"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4</w:t>
      </w:r>
    </w:p>
    <w:p w14:paraId="74C94E92" w14:textId="77777777" w:rsidR="00775E8C" w:rsidRP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t>Sofern das Angebot in die engere Wahl kommt, ist diese durch die Kopie der Versicherungspolice oder eine Zusicherung der Versicherungsgesellschaft, dass für den Fall der Auftragserteilung eine solche abgeschlossen wird, zu ersetzen (</w:t>
      </w:r>
      <w:r w:rsidRPr="0096650C">
        <w:rPr>
          <w:rFonts w:eastAsiaTheme="minorHAnsi" w:cs="Arial"/>
          <w:color w:val="0000FF"/>
          <w:sz w:val="24"/>
          <w:szCs w:val="24"/>
          <w:lang w:eastAsia="en-US"/>
        </w:rPr>
        <w:t>§ 6b EU Abs. 1 Nr. 2 VOB/A</w:t>
      </w:r>
      <w:r w:rsidRPr="0096650C">
        <w:rPr>
          <w:rFonts w:eastAsiaTheme="minorHAnsi" w:cs="Arial"/>
          <w:sz w:val="24"/>
          <w:szCs w:val="24"/>
          <w:lang w:eastAsia="en-US"/>
        </w:rPr>
        <w:t>).</w:t>
      </w:r>
    </w:p>
    <w:p w14:paraId="69D83C8F" w14:textId="77777777" w:rsidR="00775E8C" w:rsidRPr="0096650C" w:rsidRDefault="00775E8C" w:rsidP="00775E8C">
      <w:pPr>
        <w:spacing w:line="264" w:lineRule="auto"/>
        <w:jc w:val="both"/>
        <w:rPr>
          <w:rFonts w:eastAsiaTheme="minorHAnsi" w:cs="Arial"/>
          <w:sz w:val="24"/>
          <w:szCs w:val="24"/>
          <w:lang w:eastAsia="en-US"/>
        </w:rPr>
      </w:pPr>
    </w:p>
    <w:p w14:paraId="05291DB5" w14:textId="520C97D7" w:rsidR="0096650C" w:rsidRPr="0096650C" w:rsidRDefault="0096650C" w:rsidP="00775E8C">
      <w:pPr>
        <w:keepNext/>
        <w:outlineLvl w:val="0"/>
        <w:rPr>
          <w:rFonts w:cs="Arial"/>
          <w:b/>
          <w:sz w:val="24"/>
          <w:szCs w:val="24"/>
        </w:rPr>
      </w:pPr>
      <w:bookmarkStart w:id="38" w:name="_Toc197699257"/>
      <w:r w:rsidRPr="005A4A5B">
        <w:rPr>
          <w:rFonts w:cs="Arial"/>
          <w:b/>
          <w:sz w:val="24"/>
          <w:szCs w:val="24"/>
        </w:rPr>
        <w:t>3.1.3 Technische und berufliche Leistungsfähigkeit</w:t>
      </w:r>
      <w:bookmarkEnd w:id="38"/>
    </w:p>
    <w:p w14:paraId="674E9E92" w14:textId="77777777" w:rsidR="0096650C" w:rsidRPr="0055568A" w:rsidRDefault="0096650C" w:rsidP="0055568A">
      <w:pPr>
        <w:rPr>
          <w:sz w:val="24"/>
          <w:szCs w:val="24"/>
        </w:rPr>
      </w:pPr>
    </w:p>
    <w:p w14:paraId="241E05D8" w14:textId="280689BA" w:rsidR="00CE3333" w:rsidRPr="0096650C" w:rsidRDefault="0096650C" w:rsidP="00775E8C">
      <w:pPr>
        <w:keepNext/>
        <w:outlineLvl w:val="0"/>
        <w:rPr>
          <w:rFonts w:cs="Arial"/>
          <w:b/>
          <w:sz w:val="24"/>
          <w:szCs w:val="24"/>
        </w:rPr>
      </w:pPr>
      <w:bookmarkStart w:id="39" w:name="_Toc197699258"/>
      <w:r w:rsidRPr="005A4A5B">
        <w:rPr>
          <w:rFonts w:cs="Arial"/>
          <w:b/>
          <w:sz w:val="24"/>
          <w:szCs w:val="24"/>
        </w:rPr>
        <w:t>3.1.3.1 Referenzen</w:t>
      </w:r>
      <w:bookmarkEnd w:id="39"/>
    </w:p>
    <w:p w14:paraId="4D5DF929" w14:textId="77777777" w:rsidR="00CE3333" w:rsidRPr="0096650C" w:rsidRDefault="00CE3333" w:rsidP="00CE3333">
      <w:pPr>
        <w:spacing w:line="264" w:lineRule="auto"/>
        <w:jc w:val="both"/>
        <w:rPr>
          <w:rFonts w:eastAsiaTheme="minorHAnsi" w:cs="Arial"/>
          <w:sz w:val="24"/>
          <w:szCs w:val="24"/>
          <w:lang w:eastAsia="en-US"/>
        </w:rPr>
      </w:pPr>
      <w:r w:rsidRPr="0096650C">
        <w:rPr>
          <w:rFonts w:eastAsiaTheme="minorHAnsi" w:cs="Arial"/>
          <w:sz w:val="24"/>
          <w:szCs w:val="24"/>
          <w:lang w:eastAsia="en-US"/>
        </w:rPr>
        <w:t>Benennung und Beschreibung erbrachter vergleichbarer Bauleistungen (</w:t>
      </w:r>
      <w:r w:rsidRPr="0096650C">
        <w:rPr>
          <w:rFonts w:eastAsiaTheme="minorHAnsi" w:cs="Arial"/>
          <w:color w:val="0000FF"/>
          <w:sz w:val="24"/>
          <w:szCs w:val="24"/>
          <w:lang w:eastAsia="en-US"/>
        </w:rPr>
        <w:t>§ 6a EU Nr. 3 a) VOB/A</w:t>
      </w:r>
      <w:r w:rsidRPr="0096650C">
        <w:rPr>
          <w:rFonts w:eastAsiaTheme="minorHAnsi" w:cs="Arial"/>
          <w:sz w:val="24"/>
          <w:szCs w:val="24"/>
          <w:lang w:eastAsia="en-US"/>
        </w:rPr>
        <w:t xml:space="preserve">). Als vergleichbar werden Bauleistungen angesehen, die </w:t>
      </w:r>
      <w:r>
        <w:rPr>
          <w:rFonts w:eastAsiaTheme="minorHAnsi" w:cs="Arial"/>
          <w:sz w:val="24"/>
          <w:szCs w:val="24"/>
          <w:lang w:eastAsia="en-US"/>
        </w:rPr>
        <w:t xml:space="preserve">pro Referenz </w:t>
      </w:r>
      <w:r w:rsidRPr="00A013FC">
        <w:rPr>
          <w:rFonts w:eastAsiaTheme="minorHAnsi" w:cs="Arial"/>
          <w:b/>
          <w:sz w:val="24"/>
          <w:szCs w:val="24"/>
          <w:lang w:eastAsia="en-US"/>
        </w:rPr>
        <w:t>mindestens zwei</w:t>
      </w:r>
      <w:r>
        <w:rPr>
          <w:rFonts w:eastAsiaTheme="minorHAnsi" w:cs="Arial"/>
          <w:sz w:val="24"/>
          <w:szCs w:val="24"/>
          <w:lang w:eastAsia="en-US"/>
        </w:rPr>
        <w:t xml:space="preserve"> der </w:t>
      </w:r>
      <w:r w:rsidRPr="0096650C">
        <w:rPr>
          <w:rFonts w:eastAsiaTheme="minorHAnsi" w:cs="Arial"/>
          <w:sz w:val="24"/>
          <w:szCs w:val="24"/>
          <w:lang w:eastAsia="en-US"/>
        </w:rPr>
        <w:t>folgenden Leistungen enthalten bzw. die folgenden Kriterien erfüllen</w:t>
      </w:r>
      <w:r>
        <w:rPr>
          <w:rFonts w:eastAsiaTheme="minorHAnsi" w:cs="Arial"/>
          <w:sz w:val="24"/>
          <w:szCs w:val="24"/>
          <w:lang w:eastAsia="en-US"/>
        </w:rPr>
        <w:t xml:space="preserve">. Insgesamt müssen über alle eingereichten Referenzen jedoch </w:t>
      </w:r>
      <w:r w:rsidRPr="00A013FC">
        <w:rPr>
          <w:rFonts w:eastAsiaTheme="minorHAnsi" w:cs="Arial"/>
          <w:b/>
          <w:sz w:val="24"/>
          <w:szCs w:val="24"/>
          <w:lang w:eastAsia="en-US"/>
        </w:rPr>
        <w:t xml:space="preserve">alle </w:t>
      </w:r>
      <w:r>
        <w:rPr>
          <w:rFonts w:eastAsiaTheme="minorHAnsi" w:cs="Arial"/>
          <w:sz w:val="24"/>
          <w:szCs w:val="24"/>
          <w:lang w:eastAsia="en-US"/>
        </w:rPr>
        <w:t>nachfolgenden Leistungen nachgewiesen werden</w:t>
      </w:r>
      <w:r w:rsidRPr="0096650C">
        <w:rPr>
          <w:rFonts w:eastAsiaTheme="minorHAnsi" w:cs="Arial"/>
          <w:sz w:val="24"/>
          <w:szCs w:val="24"/>
          <w:lang w:eastAsia="en-US"/>
        </w:rPr>
        <w:t>:</w:t>
      </w:r>
    </w:p>
    <w:p w14:paraId="292C8A10" w14:textId="77777777" w:rsidR="00CE3333" w:rsidRPr="0096650C" w:rsidRDefault="00CE3333" w:rsidP="00CE3333">
      <w:pPr>
        <w:pStyle w:val="Listenabsatz"/>
        <w:spacing w:line="264" w:lineRule="auto"/>
        <w:ind w:left="357"/>
        <w:jc w:val="both"/>
        <w:rPr>
          <w:rFonts w:eastAsiaTheme="minorHAnsi" w:cs="Arial"/>
          <w:sz w:val="24"/>
          <w:szCs w:val="24"/>
          <w:lang w:eastAsia="en-US"/>
        </w:rPr>
      </w:pPr>
    </w:p>
    <w:p w14:paraId="1A545E5C" w14:textId="7A4E6090" w:rsidR="005E1DC5" w:rsidRPr="007D6AE5" w:rsidRDefault="005E1DC5" w:rsidP="00CE3333">
      <w:pPr>
        <w:pStyle w:val="Listenabsatz"/>
        <w:numPr>
          <w:ilvl w:val="0"/>
          <w:numId w:val="24"/>
        </w:numPr>
        <w:spacing w:line="264" w:lineRule="auto"/>
        <w:ind w:left="357" w:hanging="357"/>
        <w:jc w:val="both"/>
        <w:rPr>
          <w:rFonts w:eastAsiaTheme="minorHAnsi" w:cs="Arial"/>
          <w:sz w:val="24"/>
          <w:szCs w:val="24"/>
          <w:lang w:eastAsia="en-US"/>
        </w:rPr>
      </w:pPr>
      <w:r>
        <w:rPr>
          <w:rFonts w:eastAsiaTheme="minorHAnsi" w:cs="Arial"/>
          <w:sz w:val="24"/>
          <w:szCs w:val="24"/>
          <w:lang w:eastAsia="en-US"/>
        </w:rPr>
        <w:t>Wegebau in Betonpflaster</w:t>
      </w:r>
    </w:p>
    <w:p w14:paraId="58810264" w14:textId="03F0F616" w:rsidR="005E1DC5" w:rsidRPr="007D6AE5" w:rsidRDefault="005E1DC5" w:rsidP="00CE3333">
      <w:pPr>
        <w:pStyle w:val="Listenabsatz"/>
        <w:numPr>
          <w:ilvl w:val="0"/>
          <w:numId w:val="24"/>
        </w:numPr>
        <w:spacing w:line="264" w:lineRule="auto"/>
        <w:ind w:left="357" w:hanging="357"/>
        <w:jc w:val="both"/>
        <w:rPr>
          <w:rFonts w:eastAsiaTheme="minorHAnsi" w:cs="Arial"/>
          <w:sz w:val="24"/>
          <w:szCs w:val="24"/>
          <w:lang w:eastAsia="en-US"/>
        </w:rPr>
      </w:pPr>
      <w:r>
        <w:rPr>
          <w:rFonts w:eastAsiaTheme="minorHAnsi" w:cs="Arial"/>
          <w:sz w:val="24"/>
          <w:szCs w:val="24"/>
          <w:lang w:eastAsia="en-US"/>
        </w:rPr>
        <w:t>Beleuchtung in Freianlagen</w:t>
      </w:r>
    </w:p>
    <w:p w14:paraId="1A9D5B98" w14:textId="7E30A96E" w:rsidR="002042D2" w:rsidRDefault="005E1DC5" w:rsidP="00CE3333">
      <w:pPr>
        <w:pStyle w:val="Listenabsatz"/>
        <w:numPr>
          <w:ilvl w:val="0"/>
          <w:numId w:val="24"/>
        </w:numPr>
        <w:spacing w:line="264" w:lineRule="auto"/>
        <w:ind w:left="357" w:hanging="357"/>
        <w:jc w:val="both"/>
        <w:rPr>
          <w:rFonts w:eastAsiaTheme="minorHAnsi" w:cs="Arial"/>
          <w:sz w:val="24"/>
          <w:szCs w:val="24"/>
          <w:lang w:eastAsia="en-US"/>
        </w:rPr>
      </w:pPr>
      <w:r>
        <w:rPr>
          <w:rFonts w:eastAsiaTheme="minorHAnsi" w:cs="Arial"/>
          <w:sz w:val="24"/>
          <w:szCs w:val="24"/>
          <w:lang w:eastAsia="en-US"/>
        </w:rPr>
        <w:t>Stahlbau in Freianlagen</w:t>
      </w:r>
    </w:p>
    <w:p w14:paraId="4C8BFAE9" w14:textId="08E2120C" w:rsidR="00CE3333" w:rsidRPr="007D6AE5" w:rsidRDefault="00CE3333" w:rsidP="00CE3333">
      <w:pPr>
        <w:pStyle w:val="Listenabsatz"/>
        <w:numPr>
          <w:ilvl w:val="0"/>
          <w:numId w:val="24"/>
        </w:numPr>
        <w:spacing w:line="264" w:lineRule="auto"/>
        <w:ind w:left="357" w:hanging="357"/>
        <w:jc w:val="both"/>
        <w:rPr>
          <w:rFonts w:eastAsiaTheme="minorHAnsi" w:cs="Arial"/>
          <w:sz w:val="24"/>
          <w:szCs w:val="24"/>
          <w:lang w:eastAsia="en-US"/>
        </w:rPr>
      </w:pPr>
      <w:r w:rsidRPr="007D6AE5">
        <w:rPr>
          <w:rFonts w:eastAsiaTheme="minorHAnsi" w:cs="Arial"/>
          <w:sz w:val="24"/>
          <w:szCs w:val="24"/>
          <w:lang w:eastAsia="en-US"/>
        </w:rPr>
        <w:t>Mindestauftragswert</w:t>
      </w:r>
      <w:r w:rsidRPr="000C4DE1">
        <w:rPr>
          <w:rFonts w:eastAsiaTheme="minorHAnsi" w:cs="Arial"/>
          <w:sz w:val="24"/>
          <w:szCs w:val="24"/>
          <w:lang w:eastAsia="en-US"/>
        </w:rPr>
        <w:t xml:space="preserve">: </w:t>
      </w:r>
      <w:r w:rsidR="000C4DE1">
        <w:rPr>
          <w:rFonts w:eastAsiaTheme="minorHAnsi" w:cs="Arial"/>
          <w:b/>
          <w:sz w:val="24"/>
          <w:szCs w:val="24"/>
          <w:u w:val="single"/>
          <w:lang w:eastAsia="en-US"/>
        </w:rPr>
        <w:t>15</w:t>
      </w:r>
      <w:r w:rsidR="000C4DE1" w:rsidRPr="00092C76">
        <w:rPr>
          <w:rFonts w:eastAsiaTheme="minorHAnsi" w:cs="Arial"/>
          <w:b/>
          <w:sz w:val="24"/>
          <w:szCs w:val="24"/>
          <w:u w:val="single"/>
          <w:lang w:eastAsia="en-US"/>
        </w:rPr>
        <w:t>0.000, -</w:t>
      </w:r>
      <w:r w:rsidRPr="007D6AE5">
        <w:rPr>
          <w:rFonts w:eastAsiaTheme="minorHAnsi" w:cs="Arial"/>
          <w:b/>
          <w:sz w:val="24"/>
          <w:szCs w:val="24"/>
          <w:lang w:eastAsia="en-US"/>
        </w:rPr>
        <w:t xml:space="preserve"> EUR netto</w:t>
      </w:r>
    </w:p>
    <w:p w14:paraId="3125AD6A" w14:textId="77777777" w:rsidR="00CE3333" w:rsidRPr="0096650C" w:rsidRDefault="00CE3333" w:rsidP="00CE3333">
      <w:pPr>
        <w:rPr>
          <w:rFonts w:eastAsiaTheme="minorHAnsi" w:cs="Arial"/>
          <w:sz w:val="24"/>
          <w:szCs w:val="24"/>
          <w:lang w:eastAsia="en-US"/>
        </w:rPr>
      </w:pPr>
    </w:p>
    <w:p w14:paraId="0D7A7D26" w14:textId="77777777" w:rsidR="00CE3333" w:rsidRPr="0096650C" w:rsidRDefault="00CE3333" w:rsidP="00CE3333">
      <w:pPr>
        <w:rPr>
          <w:rFonts w:eastAsiaTheme="minorHAnsi" w:cs="Arial"/>
          <w:sz w:val="24"/>
          <w:szCs w:val="24"/>
          <w:lang w:eastAsia="en-US"/>
        </w:rPr>
      </w:pPr>
      <w:r w:rsidRPr="0096650C">
        <w:rPr>
          <w:rFonts w:eastAsiaTheme="minorHAnsi" w:cs="Arial"/>
          <w:sz w:val="24"/>
          <w:szCs w:val="24"/>
          <w:lang w:eastAsia="en-US"/>
        </w:rPr>
        <w:t xml:space="preserve">[mind. </w:t>
      </w:r>
      <w:r w:rsidRPr="0096650C">
        <w:rPr>
          <w:rFonts w:eastAsiaTheme="minorHAnsi" w:cs="Arial"/>
          <w:b/>
          <w:sz w:val="24"/>
          <w:szCs w:val="24"/>
          <w:lang w:eastAsia="en-US"/>
        </w:rPr>
        <w:t>3</w:t>
      </w:r>
      <w:r w:rsidRPr="0096650C">
        <w:rPr>
          <w:rFonts w:eastAsiaTheme="minorHAnsi" w:cs="Arial"/>
          <w:sz w:val="24"/>
          <w:szCs w:val="24"/>
          <w:lang w:eastAsia="en-US"/>
        </w:rPr>
        <w:t xml:space="preserve"> Stück in den letzten </w:t>
      </w:r>
      <w:r w:rsidRPr="0096650C">
        <w:rPr>
          <w:rFonts w:eastAsiaTheme="minorHAnsi" w:cs="Arial"/>
          <w:b/>
          <w:sz w:val="24"/>
          <w:szCs w:val="24"/>
          <w:lang w:eastAsia="en-US"/>
        </w:rPr>
        <w:t xml:space="preserve">5 </w:t>
      </w:r>
      <w:r w:rsidRPr="0096650C">
        <w:rPr>
          <w:rFonts w:eastAsiaTheme="minorHAnsi" w:cs="Arial"/>
          <w:sz w:val="24"/>
          <w:szCs w:val="24"/>
          <w:lang w:eastAsia="en-US"/>
        </w:rPr>
        <w:t>Jahren (Referenz muss innerhalb der letzten 5 Jahre abgeschlossen sein)]</w:t>
      </w:r>
    </w:p>
    <w:p w14:paraId="41E2B19D" w14:textId="77777777" w:rsidR="002042D2" w:rsidRPr="00092C76" w:rsidRDefault="002042D2" w:rsidP="00775E8C">
      <w:pPr>
        <w:spacing w:line="264" w:lineRule="auto"/>
        <w:jc w:val="both"/>
        <w:rPr>
          <w:rFonts w:eastAsiaTheme="minorHAnsi" w:cs="Arial"/>
          <w:bCs/>
          <w:color w:val="000000" w:themeColor="text1"/>
          <w:sz w:val="24"/>
          <w:szCs w:val="24"/>
          <w:lang w:eastAsia="en-US"/>
        </w:rPr>
      </w:pPr>
    </w:p>
    <w:p w14:paraId="5D9B1399" w14:textId="2927E7C3" w:rsidR="00003E7B" w:rsidRPr="0096650C" w:rsidRDefault="00775E8C" w:rsidP="00A77AC0">
      <w:pPr>
        <w:numPr>
          <w:ilvl w:val="0"/>
          <w:numId w:val="21"/>
        </w:numPr>
        <w:tabs>
          <w:tab w:val="left" w:pos="170"/>
        </w:tabs>
        <w:spacing w:after="120" w:line="264" w:lineRule="auto"/>
        <w:ind w:left="357" w:hanging="357"/>
        <w:jc w:val="both"/>
        <w:rPr>
          <w:rFonts w:eastAsiaTheme="minorHAnsi" w:cs="Arial"/>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Pr="0096650C">
        <w:rPr>
          <w:rFonts w:eastAsiaTheme="minorHAnsi" w:cs="Arial"/>
          <w:color w:val="FF0000"/>
          <w:sz w:val="24"/>
          <w:szCs w:val="24"/>
          <w:lang w:eastAsia="en-US"/>
        </w:rPr>
        <w:t>„</w:t>
      </w:r>
      <w:r w:rsidR="00291765"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5</w:t>
      </w:r>
      <w:r w:rsidRPr="0096650C">
        <w:rPr>
          <w:rFonts w:eastAsiaTheme="minorHAnsi" w:cs="Arial"/>
          <w:sz w:val="24"/>
          <w:szCs w:val="24"/>
          <w:lang w:eastAsia="en-US"/>
        </w:rPr>
        <w:t xml:space="preserve"> </w:t>
      </w:r>
      <w:proofErr w:type="spellStart"/>
      <w:r w:rsidRPr="0096650C">
        <w:rPr>
          <w:rFonts w:eastAsiaTheme="minorHAnsi" w:cs="Arial"/>
          <w:sz w:val="24"/>
          <w:szCs w:val="24"/>
          <w:lang w:eastAsia="en-US"/>
        </w:rPr>
        <w:t>i.V.m</w:t>
      </w:r>
      <w:proofErr w:type="spellEnd"/>
      <w:r w:rsidRPr="0096650C">
        <w:rPr>
          <w:rFonts w:eastAsiaTheme="minorHAnsi" w:cs="Arial"/>
          <w:sz w:val="24"/>
          <w:szCs w:val="24"/>
          <w:lang w:eastAsia="en-US"/>
        </w:rPr>
        <w:t xml:space="preserve">. mit </w:t>
      </w:r>
      <w:r w:rsidR="00003E7B" w:rsidRPr="0096650C">
        <w:rPr>
          <w:rFonts w:eastAsiaTheme="minorHAnsi" w:cs="Arial"/>
          <w:sz w:val="24"/>
          <w:szCs w:val="24"/>
          <w:lang w:eastAsia="en-US"/>
        </w:rPr>
        <w:t xml:space="preserve">folgenden Angaben auf dem Formblatt oder einer als Anlage beizufügenden </w:t>
      </w:r>
      <w:r w:rsidR="00003E7B" w:rsidRPr="0096650C">
        <w:rPr>
          <w:rFonts w:eastAsiaTheme="minorHAnsi" w:cs="Arial"/>
          <w:sz w:val="24"/>
          <w:szCs w:val="24"/>
          <w:lang w:eastAsia="en-US"/>
        </w:rPr>
        <w:lastRenderedPageBreak/>
        <w:t>Auflistung: Bezeichnung der Leistung, des Auftragswertes (Abrechnungssumme), des Zeitraums der Leistungserbringung und des Auftraggebers.</w:t>
      </w:r>
    </w:p>
    <w:p w14:paraId="3737B9EA" w14:textId="3880A6AD" w:rsidR="00775E8C" w:rsidRPr="0096650C" w:rsidRDefault="00775E8C" w:rsidP="00A77AC0">
      <w:pPr>
        <w:tabs>
          <w:tab w:val="left" w:pos="170"/>
        </w:tabs>
        <w:spacing w:after="200" w:line="264" w:lineRule="auto"/>
        <w:ind w:left="360"/>
        <w:jc w:val="both"/>
        <w:rPr>
          <w:rFonts w:eastAsiaTheme="minorHAnsi" w:cs="Arial"/>
          <w:sz w:val="24"/>
          <w:szCs w:val="24"/>
          <w:highlight w:val="yellow"/>
          <w:lang w:eastAsia="en-US"/>
        </w:rPr>
      </w:pPr>
      <w:r w:rsidRPr="0096650C">
        <w:rPr>
          <w:rFonts w:eastAsiaTheme="minorHAnsi" w:cs="Arial"/>
          <w:sz w:val="24"/>
          <w:szCs w:val="24"/>
          <w:lang w:eastAsia="en-US"/>
        </w:rPr>
        <w:t xml:space="preserve">Sofern das Angebot in die engere Wahl kommt, behält sich die AG vor, </w:t>
      </w:r>
      <w:r w:rsidR="00003E7B" w:rsidRPr="0096650C">
        <w:rPr>
          <w:rFonts w:eastAsiaTheme="minorHAnsi" w:cs="Arial"/>
          <w:sz w:val="24"/>
          <w:szCs w:val="24"/>
          <w:lang w:eastAsia="en-US"/>
        </w:rPr>
        <w:t>Referenznachweise</w:t>
      </w:r>
      <w:r w:rsidRPr="0096650C">
        <w:rPr>
          <w:rFonts w:eastAsiaTheme="minorHAnsi" w:cs="Arial"/>
          <w:sz w:val="24"/>
          <w:szCs w:val="24"/>
          <w:lang w:eastAsia="en-US"/>
        </w:rPr>
        <w:t xml:space="preserve"> über die ordnungsgemäße Ausführung und das Ergebnis durch Bescheinigungen mittels VHB-Formblatt 444 einzufordern.</w:t>
      </w:r>
    </w:p>
    <w:p w14:paraId="56477CC1" w14:textId="79E66E9C" w:rsidR="0096650C" w:rsidRPr="0096650C" w:rsidRDefault="0096650C" w:rsidP="00775E8C">
      <w:pPr>
        <w:keepNext/>
        <w:outlineLvl w:val="0"/>
        <w:rPr>
          <w:rFonts w:cs="Arial"/>
          <w:b/>
          <w:sz w:val="24"/>
          <w:szCs w:val="24"/>
        </w:rPr>
      </w:pPr>
      <w:bookmarkStart w:id="40" w:name="_Toc197699259"/>
      <w:r w:rsidRPr="005A4A5B">
        <w:rPr>
          <w:rFonts w:cs="Arial"/>
          <w:b/>
          <w:sz w:val="24"/>
          <w:szCs w:val="24"/>
        </w:rPr>
        <w:t>3.1.3.2 Anzahl jahresdurchschnittlich beschäftigter Arbeitskräfte</w:t>
      </w:r>
      <w:bookmarkEnd w:id="40"/>
    </w:p>
    <w:p w14:paraId="103F4D53" w14:textId="77777777" w:rsidR="00B425A6" w:rsidRPr="0096650C" w:rsidRDefault="00B425A6" w:rsidP="00775E8C">
      <w:pPr>
        <w:spacing w:line="264" w:lineRule="auto"/>
        <w:jc w:val="both"/>
        <w:rPr>
          <w:rFonts w:eastAsiaTheme="minorHAnsi" w:cs="Arial"/>
          <w:sz w:val="24"/>
          <w:szCs w:val="24"/>
          <w:lang w:eastAsia="en-US"/>
        </w:rPr>
      </w:pPr>
    </w:p>
    <w:p w14:paraId="0DEC69C7" w14:textId="2C248642"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Eigenerklärung über die in den letzten drei abgeschlossenen Geschäftsjahren jahresdurchschnittlich beschäftigten Arbeitskräfte, gegliedert nach Lohngruppen mit gesondert ausgewiesenem technischen Leitungspersonal</w:t>
      </w:r>
      <w:r w:rsidRPr="0096650C">
        <w:rPr>
          <w:rFonts w:eastAsiaTheme="minorHAnsi" w:cs="Arial"/>
          <w:color w:val="FF0000"/>
          <w:sz w:val="24"/>
          <w:szCs w:val="24"/>
          <w:lang w:eastAsia="en-US"/>
        </w:rPr>
        <w:t xml:space="preserve"> </w:t>
      </w:r>
      <w:r w:rsidRPr="0096650C">
        <w:rPr>
          <w:rFonts w:eastAsiaTheme="minorHAnsi" w:cs="Arial"/>
          <w:sz w:val="24"/>
          <w:szCs w:val="24"/>
          <w:lang w:eastAsia="en-US"/>
        </w:rPr>
        <w:t>(</w:t>
      </w:r>
      <w:r w:rsidRPr="0096650C">
        <w:rPr>
          <w:rFonts w:eastAsiaTheme="minorHAnsi" w:cs="Arial"/>
          <w:color w:val="0000FF"/>
          <w:sz w:val="24"/>
          <w:szCs w:val="24"/>
          <w:lang w:eastAsia="en-US"/>
        </w:rPr>
        <w:t>§ 6a EU Nr. 3 g) VOB/A</w:t>
      </w:r>
      <w:r w:rsidRPr="0096650C">
        <w:rPr>
          <w:rFonts w:eastAsiaTheme="minorHAnsi" w:cs="Arial"/>
          <w:sz w:val="24"/>
          <w:szCs w:val="24"/>
          <w:lang w:eastAsia="en-US"/>
        </w:rPr>
        <w:t>).</w:t>
      </w:r>
    </w:p>
    <w:p w14:paraId="41A2ACCB" w14:textId="77777777" w:rsidR="00775E8C" w:rsidRPr="0096650C" w:rsidRDefault="00775E8C" w:rsidP="00775E8C">
      <w:pPr>
        <w:spacing w:line="264" w:lineRule="auto"/>
        <w:jc w:val="both"/>
        <w:rPr>
          <w:rFonts w:eastAsiaTheme="minorHAnsi" w:cs="Arial"/>
          <w:sz w:val="24"/>
          <w:szCs w:val="24"/>
          <w:lang w:eastAsia="en-US"/>
        </w:rPr>
      </w:pPr>
    </w:p>
    <w:p w14:paraId="0B2B5064" w14:textId="0EAFEA09" w:rsidR="00B425A6"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 xml:space="preserve">→ </w:t>
      </w: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6</w:t>
      </w:r>
    </w:p>
    <w:p w14:paraId="5A083D99" w14:textId="77777777" w:rsidR="00775E8C" w:rsidRPr="0096650C" w:rsidRDefault="00775E8C" w:rsidP="0055568A">
      <w:pPr>
        <w:spacing w:line="264" w:lineRule="auto"/>
        <w:jc w:val="both"/>
        <w:rPr>
          <w:rFonts w:cs="Arial"/>
          <w:b/>
          <w:sz w:val="24"/>
          <w:szCs w:val="24"/>
        </w:rPr>
      </w:pPr>
    </w:p>
    <w:p w14:paraId="092FEEED" w14:textId="77777777" w:rsidR="00775E8C" w:rsidRPr="0096650C" w:rsidRDefault="00775E8C" w:rsidP="00775E8C">
      <w:pPr>
        <w:keepNext/>
        <w:outlineLvl w:val="0"/>
        <w:rPr>
          <w:rFonts w:cs="Arial"/>
          <w:b/>
          <w:sz w:val="24"/>
          <w:szCs w:val="24"/>
        </w:rPr>
      </w:pPr>
      <w:bookmarkStart w:id="41" w:name="_Toc197699260"/>
      <w:r w:rsidRPr="0096650C">
        <w:rPr>
          <w:rFonts w:cs="Arial"/>
          <w:b/>
          <w:sz w:val="24"/>
          <w:szCs w:val="24"/>
        </w:rPr>
        <w:t>3.1.3.3 Angabe zu Führungskräften (Bauleiter)</w:t>
      </w:r>
      <w:bookmarkEnd w:id="41"/>
    </w:p>
    <w:p w14:paraId="0EEDB37F" w14:textId="77777777" w:rsidR="00775E8C" w:rsidRPr="0096650C" w:rsidRDefault="00775E8C" w:rsidP="00775E8C">
      <w:pPr>
        <w:spacing w:line="264" w:lineRule="auto"/>
        <w:jc w:val="both"/>
        <w:rPr>
          <w:rFonts w:eastAsiaTheme="minorHAnsi" w:cs="Arial"/>
          <w:sz w:val="24"/>
          <w:szCs w:val="24"/>
          <w:lang w:eastAsia="en-US"/>
        </w:rPr>
      </w:pPr>
    </w:p>
    <w:p w14:paraId="4FC4C0B5" w14:textId="77777777" w:rsidR="00D94CAE" w:rsidRPr="0096650C" w:rsidRDefault="00D94CAE" w:rsidP="00D94CAE">
      <w:pPr>
        <w:spacing w:line="264" w:lineRule="auto"/>
        <w:jc w:val="both"/>
        <w:rPr>
          <w:rFonts w:eastAsiaTheme="minorHAnsi" w:cs="Arial"/>
          <w:sz w:val="24"/>
          <w:szCs w:val="24"/>
          <w:lang w:eastAsia="en-US"/>
        </w:rPr>
      </w:pPr>
      <w:r w:rsidRPr="0096650C">
        <w:rPr>
          <w:rFonts w:eastAsiaTheme="minorHAnsi" w:cs="Arial"/>
          <w:sz w:val="24"/>
          <w:szCs w:val="24"/>
          <w:lang w:eastAsia="en-US"/>
        </w:rPr>
        <w:t xml:space="preserve">Eigenerklärung der Bieterin, dass sie über fachlich qualifizierte Führungskräfte verfügt, welche die Leistungserbringung leiten und steuern inklusive Benennung der für die Bauleitung verantwortlichen Person sowie einer Stellvertretung. </w:t>
      </w:r>
    </w:p>
    <w:p w14:paraId="6EFF09A7" w14:textId="7C1F7552" w:rsidR="00775E8C" w:rsidRDefault="00D94CAE" w:rsidP="00775E8C">
      <w:pPr>
        <w:spacing w:line="264" w:lineRule="auto"/>
        <w:jc w:val="both"/>
        <w:rPr>
          <w:rFonts w:eastAsiaTheme="minorHAnsi" w:cs="Arial"/>
          <w:sz w:val="24"/>
          <w:szCs w:val="24"/>
          <w:lang w:eastAsia="en-US"/>
        </w:rPr>
      </w:pPr>
      <w:r w:rsidRPr="0096650C">
        <w:rPr>
          <w:rFonts w:eastAsiaTheme="minorHAnsi" w:cs="Arial"/>
          <w:b/>
          <w:sz w:val="24"/>
          <w:szCs w:val="24"/>
          <w:lang w:eastAsia="en-US"/>
        </w:rPr>
        <w:t>Mindestanforderung</w:t>
      </w:r>
      <w:r w:rsidRPr="0096650C">
        <w:rPr>
          <w:rFonts w:eastAsiaTheme="minorHAnsi" w:cs="Arial"/>
          <w:sz w:val="24"/>
          <w:szCs w:val="24"/>
          <w:lang w:eastAsia="en-US"/>
        </w:rPr>
        <w:t>: Die für die Bauleitung verantwortliche Person sowie die Stellvertretung verfügt über mindestens drei Jahre Berufserfahrung als Bauleiter/in mit vergleichbaren Leistungen (</w:t>
      </w:r>
      <w:r w:rsidRPr="0096650C">
        <w:rPr>
          <w:rFonts w:eastAsiaTheme="minorHAnsi" w:cs="Arial"/>
          <w:color w:val="0000FF"/>
          <w:sz w:val="24"/>
          <w:szCs w:val="24"/>
          <w:lang w:eastAsia="en-US"/>
        </w:rPr>
        <w:t>§ 6a EU Nr. 3 e) VOB/A</w:t>
      </w:r>
      <w:r w:rsidRPr="0096650C">
        <w:rPr>
          <w:rFonts w:eastAsiaTheme="minorHAnsi" w:cs="Arial"/>
          <w:sz w:val="24"/>
          <w:szCs w:val="24"/>
          <w:lang w:eastAsia="en-US"/>
        </w:rPr>
        <w:t xml:space="preserve">). Der Bauleiter und </w:t>
      </w:r>
      <w:r w:rsidR="005415D6" w:rsidRPr="0096650C">
        <w:rPr>
          <w:rFonts w:eastAsiaTheme="minorHAnsi" w:cs="Arial"/>
          <w:sz w:val="24"/>
          <w:szCs w:val="24"/>
          <w:lang w:eastAsia="en-US"/>
        </w:rPr>
        <w:t>die Stellvertretung</w:t>
      </w:r>
      <w:r w:rsidRPr="0096650C">
        <w:rPr>
          <w:rFonts w:eastAsiaTheme="minorHAnsi" w:cs="Arial"/>
          <w:sz w:val="24"/>
          <w:szCs w:val="24"/>
          <w:lang w:eastAsia="en-US"/>
        </w:rPr>
        <w:t xml:space="preserve"> müssen die deutsche Sprache in Wort und Schrift beherrschen (mindestens Qualifikationsniveau C1 – „fachkundige Sprachkenntnisse“).</w:t>
      </w:r>
    </w:p>
    <w:p w14:paraId="6C7E549A" w14:textId="77777777" w:rsidR="002042D2" w:rsidRPr="0096650C" w:rsidRDefault="002042D2" w:rsidP="00775E8C">
      <w:pPr>
        <w:spacing w:line="264" w:lineRule="auto"/>
        <w:jc w:val="both"/>
        <w:rPr>
          <w:rFonts w:eastAsiaTheme="minorHAnsi" w:cs="Arial"/>
          <w:sz w:val="24"/>
          <w:szCs w:val="24"/>
          <w:lang w:eastAsia="en-US"/>
        </w:rPr>
      </w:pPr>
    </w:p>
    <w:p w14:paraId="4922377D" w14:textId="20949C47" w:rsidR="00775E8C" w:rsidRPr="0096650C" w:rsidRDefault="00775E8C" w:rsidP="00A77AC0">
      <w:pPr>
        <w:spacing w:after="120" w:line="264" w:lineRule="auto"/>
        <w:jc w:val="both"/>
        <w:rPr>
          <w:rFonts w:eastAsiaTheme="minorHAnsi" w:cs="Arial"/>
          <w:sz w:val="24"/>
          <w:szCs w:val="24"/>
          <w:lang w:eastAsia="en-US"/>
        </w:rPr>
      </w:pPr>
      <w:r w:rsidRPr="0096650C">
        <w:rPr>
          <w:rFonts w:eastAsiaTheme="minorHAnsi" w:cs="Arial"/>
          <w:sz w:val="24"/>
          <w:szCs w:val="24"/>
          <w:lang w:eastAsia="en-US"/>
        </w:rPr>
        <w:t xml:space="preserve">→ </w:t>
      </w: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7</w:t>
      </w:r>
    </w:p>
    <w:p w14:paraId="791D21B1" w14:textId="5D4B41D2" w:rsidR="00775E8C" w:rsidRP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t xml:space="preserve">Sofern das Angebot in die engere Wahl </w:t>
      </w:r>
      <w:proofErr w:type="gramStart"/>
      <w:r w:rsidRPr="0096650C">
        <w:rPr>
          <w:rFonts w:eastAsiaTheme="minorHAnsi" w:cs="Arial"/>
          <w:sz w:val="24"/>
          <w:szCs w:val="24"/>
          <w:lang w:eastAsia="en-US"/>
        </w:rPr>
        <w:t>kommt</w:t>
      </w:r>
      <w:proofErr w:type="gramEnd"/>
      <w:r w:rsidRPr="0096650C">
        <w:rPr>
          <w:rFonts w:eastAsiaTheme="minorHAnsi" w:cs="Arial"/>
          <w:sz w:val="24"/>
          <w:szCs w:val="24"/>
          <w:lang w:eastAsia="en-US"/>
        </w:rPr>
        <w:t xml:space="preserve"> ist das Vorhandensein der für die Ausführung der Leistung und für die Leitung und Aufsicht erforderlichen Führungskraft (Bauleiter</w:t>
      </w:r>
      <w:r w:rsidR="007D0AD3" w:rsidRPr="0096650C">
        <w:rPr>
          <w:rFonts w:eastAsiaTheme="minorHAnsi" w:cs="Arial"/>
          <w:sz w:val="24"/>
          <w:szCs w:val="24"/>
          <w:lang w:eastAsia="en-US"/>
        </w:rPr>
        <w:t>/in</w:t>
      </w:r>
      <w:r w:rsidRPr="0096650C">
        <w:rPr>
          <w:rFonts w:eastAsiaTheme="minorHAnsi" w:cs="Arial"/>
          <w:sz w:val="24"/>
          <w:szCs w:val="24"/>
          <w:lang w:eastAsia="en-US"/>
        </w:rPr>
        <w:t>)</w:t>
      </w:r>
      <w:r w:rsidR="007D0AD3" w:rsidRPr="0096650C">
        <w:rPr>
          <w:rFonts w:eastAsiaTheme="minorHAnsi" w:cs="Arial"/>
          <w:sz w:val="24"/>
          <w:szCs w:val="24"/>
          <w:lang w:eastAsia="en-US"/>
        </w:rPr>
        <w:t xml:space="preserve"> und deren/dessen Stellvertretung</w:t>
      </w:r>
      <w:r w:rsidRPr="0096650C">
        <w:rPr>
          <w:rFonts w:eastAsiaTheme="minorHAnsi" w:cs="Arial"/>
          <w:sz w:val="24"/>
          <w:szCs w:val="24"/>
          <w:lang w:eastAsia="en-US"/>
        </w:rPr>
        <w:t xml:space="preserve"> auf Anforderung der AG anhand einer Kopie des/der entsprechenden Abschlusszeugnisse/s, eines Lebenslaufs und ggf. Beschreibungen der Projekte, mit denen die entsprechende Führungskraft betraut war, nachzuweisen.</w:t>
      </w:r>
    </w:p>
    <w:p w14:paraId="1150183D" w14:textId="77777777" w:rsidR="00003E7B" w:rsidRPr="0096650C" w:rsidRDefault="00003E7B" w:rsidP="00A77AC0">
      <w:pPr>
        <w:spacing w:line="264" w:lineRule="auto"/>
        <w:ind w:left="284"/>
        <w:jc w:val="both"/>
        <w:rPr>
          <w:rFonts w:eastAsiaTheme="minorHAnsi" w:cs="Arial"/>
          <w:sz w:val="24"/>
          <w:szCs w:val="24"/>
          <w:lang w:eastAsia="en-US"/>
        </w:rPr>
      </w:pPr>
    </w:p>
    <w:p w14:paraId="6DA27497" w14:textId="77777777" w:rsidR="00775E8C" w:rsidRPr="0096650C" w:rsidRDefault="00775E8C" w:rsidP="00775E8C">
      <w:pPr>
        <w:keepNext/>
        <w:outlineLvl w:val="0"/>
        <w:rPr>
          <w:rFonts w:cs="Arial"/>
          <w:b/>
          <w:sz w:val="24"/>
          <w:szCs w:val="24"/>
        </w:rPr>
      </w:pPr>
      <w:bookmarkStart w:id="42" w:name="_Toc197699261"/>
      <w:r w:rsidRPr="0096650C">
        <w:rPr>
          <w:rFonts w:cs="Arial"/>
          <w:b/>
          <w:sz w:val="24"/>
          <w:szCs w:val="24"/>
        </w:rPr>
        <w:t>3.1.3.4 Angabe zu Nachunternehmern</w:t>
      </w:r>
      <w:bookmarkEnd w:id="42"/>
    </w:p>
    <w:p w14:paraId="0C5FB746" w14:textId="77777777" w:rsidR="00775E8C" w:rsidRPr="0055568A" w:rsidRDefault="00775E8C" w:rsidP="0055568A"/>
    <w:bookmarkEnd w:id="29"/>
    <w:p w14:paraId="4F06B9FE" w14:textId="4452A80B"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Erklärung der Bieterin zum Nachunternehmereinsatz, d.h. welche Teile des Auftrags unter Umständen als Unteraufträge vergeben werden sollen (</w:t>
      </w:r>
      <w:r w:rsidRPr="0096650C">
        <w:rPr>
          <w:rFonts w:eastAsiaTheme="minorHAnsi" w:cs="Arial"/>
          <w:color w:val="0000FF"/>
          <w:sz w:val="24"/>
          <w:szCs w:val="24"/>
          <w:lang w:eastAsia="en-US"/>
        </w:rPr>
        <w:t>§ 6a EU Nr. 3 i) VOB/A</w:t>
      </w:r>
      <w:r w:rsidRPr="0096650C">
        <w:rPr>
          <w:rFonts w:eastAsiaTheme="minorHAnsi" w:cs="Arial"/>
          <w:sz w:val="24"/>
          <w:szCs w:val="24"/>
          <w:lang w:eastAsia="en-US"/>
        </w:rPr>
        <w:t xml:space="preserve">). </w:t>
      </w:r>
    </w:p>
    <w:p w14:paraId="32057D93" w14:textId="77777777" w:rsidR="00775E8C" w:rsidRPr="0096650C" w:rsidRDefault="00775E8C" w:rsidP="00775E8C">
      <w:pPr>
        <w:spacing w:line="264" w:lineRule="auto"/>
        <w:jc w:val="both"/>
        <w:rPr>
          <w:rFonts w:eastAsiaTheme="minorHAnsi" w:cs="Arial"/>
          <w:sz w:val="24"/>
          <w:szCs w:val="24"/>
          <w:lang w:eastAsia="en-US"/>
        </w:rPr>
      </w:pPr>
    </w:p>
    <w:p w14:paraId="7CD28AA5" w14:textId="6B08050A" w:rsidR="00775E8C" w:rsidRPr="0096650C" w:rsidRDefault="00775E8C" w:rsidP="00A77AC0">
      <w:pPr>
        <w:pStyle w:val="Listenabsatz"/>
        <w:numPr>
          <w:ilvl w:val="0"/>
          <w:numId w:val="25"/>
        </w:numPr>
        <w:spacing w:after="120" w:line="264" w:lineRule="auto"/>
        <w:ind w:left="357" w:hanging="357"/>
        <w:jc w:val="both"/>
        <w:rPr>
          <w:rFonts w:eastAsiaTheme="minorHAnsi" w:cs="Arial"/>
          <w:color w:val="FF0000"/>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Pr="0096650C">
        <w:rPr>
          <w:rFonts w:eastAsiaTheme="minorHAnsi" w:cs="Arial"/>
          <w:color w:val="FF0000"/>
          <w:sz w:val="24"/>
          <w:szCs w:val="24"/>
          <w:lang w:eastAsia="en-US"/>
        </w:rPr>
        <w:t>„301</w:t>
      </w:r>
      <w:r w:rsidR="00291765" w:rsidRPr="0096650C">
        <w:rPr>
          <w:rFonts w:eastAsiaTheme="minorHAnsi" w:cs="Arial"/>
          <w:color w:val="FF0000"/>
          <w:sz w:val="24"/>
          <w:szCs w:val="24"/>
          <w:lang w:eastAsia="en-US"/>
        </w:rPr>
        <w:t>2</w:t>
      </w:r>
      <w:r w:rsidRPr="0096650C">
        <w:rPr>
          <w:rFonts w:eastAsiaTheme="minorHAnsi" w:cs="Arial"/>
          <w:color w:val="FF0000"/>
          <w:sz w:val="24"/>
          <w:szCs w:val="24"/>
          <w:lang w:eastAsia="en-US"/>
        </w:rPr>
        <w:t xml:space="preserve"> Verzeichnis der Nachunternehmerleistungen</w:t>
      </w:r>
      <w:r w:rsidR="00291765" w:rsidRPr="0096650C">
        <w:rPr>
          <w:rFonts w:eastAsiaTheme="minorHAnsi" w:cs="Arial"/>
          <w:color w:val="FF0000"/>
          <w:sz w:val="24"/>
          <w:szCs w:val="24"/>
          <w:lang w:eastAsia="en-US"/>
        </w:rPr>
        <w:t xml:space="preserve"> – </w:t>
      </w:r>
      <w:r w:rsidRPr="0096650C">
        <w:rPr>
          <w:rFonts w:eastAsiaTheme="minorHAnsi" w:cs="Arial"/>
          <w:color w:val="FF0000"/>
          <w:sz w:val="24"/>
          <w:szCs w:val="24"/>
          <w:lang w:eastAsia="en-US"/>
        </w:rPr>
        <w:t>VHB 233“</w:t>
      </w:r>
    </w:p>
    <w:p w14:paraId="2A8808AE" w14:textId="77777777" w:rsidR="00775E8C" w:rsidRPr="0096650C" w:rsidRDefault="00775E8C" w:rsidP="00A77AC0">
      <w:pPr>
        <w:pStyle w:val="Listenabsatz"/>
        <w:spacing w:line="264" w:lineRule="auto"/>
        <w:ind w:left="360"/>
        <w:jc w:val="both"/>
        <w:rPr>
          <w:rFonts w:eastAsiaTheme="minorHAnsi" w:cs="Arial"/>
          <w:sz w:val="24"/>
          <w:szCs w:val="24"/>
          <w:lang w:eastAsia="en-US"/>
        </w:rPr>
      </w:pPr>
      <w:r w:rsidRPr="0096650C">
        <w:rPr>
          <w:rFonts w:eastAsiaTheme="minorHAnsi" w:cs="Arial"/>
          <w:sz w:val="24"/>
          <w:szCs w:val="24"/>
          <w:lang w:eastAsia="en-US"/>
        </w:rPr>
        <w:t>Zur Prüfung der Eignung des/der Nachunternehmer(s) ist es erforderlich, dass bereits mit Abgabe des Angebotes</w:t>
      </w:r>
      <w:r w:rsidRPr="0096650C">
        <w:rPr>
          <w:rFonts w:eastAsiaTheme="minorHAnsi" w:cs="Arial"/>
          <w:strike/>
          <w:sz w:val="24"/>
          <w:szCs w:val="24"/>
          <w:lang w:eastAsia="en-US"/>
        </w:rPr>
        <w:t>/ mit Einreichung des Teilnahmeantrags</w:t>
      </w:r>
      <w:r w:rsidRPr="0096650C">
        <w:rPr>
          <w:rFonts w:eastAsiaTheme="minorHAnsi" w:cs="Arial"/>
          <w:sz w:val="24"/>
          <w:szCs w:val="24"/>
          <w:lang w:eastAsia="en-US"/>
        </w:rPr>
        <w:t xml:space="preserve"> die Teile des Auftrags/der Leistung benannt werden, die voraussichtlich im Wege der Unterauftragsvergabe vom Bieter/Bewerber an Dritte vergeben </w:t>
      </w:r>
      <w:r w:rsidRPr="0096650C">
        <w:rPr>
          <w:rFonts w:eastAsiaTheme="minorHAnsi" w:cs="Arial"/>
          <w:sz w:val="24"/>
          <w:szCs w:val="24"/>
          <w:lang w:eastAsia="en-US"/>
        </w:rPr>
        <w:lastRenderedPageBreak/>
        <w:t>werden sollen. Eine Pflicht zur Benennung des/ der Unterauftragnehmer mit Angebotsabgabe</w:t>
      </w:r>
      <w:r w:rsidRPr="0096650C">
        <w:rPr>
          <w:rFonts w:eastAsiaTheme="minorHAnsi" w:cs="Arial"/>
          <w:strike/>
          <w:sz w:val="24"/>
          <w:szCs w:val="24"/>
          <w:lang w:eastAsia="en-US"/>
        </w:rPr>
        <w:t xml:space="preserve">/ mit Einreichung des Teilnahmeantrags </w:t>
      </w:r>
      <w:r w:rsidRPr="0096650C">
        <w:rPr>
          <w:rFonts w:eastAsiaTheme="minorHAnsi" w:cs="Arial"/>
          <w:sz w:val="24"/>
          <w:szCs w:val="24"/>
          <w:lang w:eastAsia="en-US"/>
        </w:rPr>
        <w:t xml:space="preserve">besteht nicht, kann jedoch nach Ermessen des Bieters/ Bewerbers erfolgen. </w:t>
      </w:r>
    </w:p>
    <w:p w14:paraId="6383E940" w14:textId="77777777" w:rsidR="00775E8C" w:rsidRPr="0096650C" w:rsidRDefault="00775E8C" w:rsidP="00A77AC0">
      <w:pPr>
        <w:pStyle w:val="Listenabsatz"/>
        <w:spacing w:line="264" w:lineRule="auto"/>
        <w:ind w:left="360"/>
        <w:jc w:val="both"/>
        <w:rPr>
          <w:rFonts w:eastAsiaTheme="minorHAnsi" w:cs="Arial"/>
          <w:sz w:val="24"/>
          <w:szCs w:val="24"/>
          <w:lang w:eastAsia="en-US"/>
        </w:rPr>
      </w:pPr>
    </w:p>
    <w:p w14:paraId="57909D32" w14:textId="3F4F6289" w:rsidR="00775E8C" w:rsidRPr="0096650C" w:rsidRDefault="00775E8C" w:rsidP="00A77AC0">
      <w:pPr>
        <w:pStyle w:val="Listenabsatz"/>
        <w:spacing w:line="264" w:lineRule="auto"/>
        <w:ind w:left="360"/>
        <w:jc w:val="both"/>
        <w:rPr>
          <w:rFonts w:eastAsiaTheme="minorHAnsi" w:cs="Arial"/>
          <w:color w:val="FF0000"/>
          <w:sz w:val="24"/>
          <w:szCs w:val="24"/>
          <w:lang w:eastAsia="en-US"/>
        </w:rPr>
      </w:pPr>
      <w:r w:rsidRPr="0096650C">
        <w:rPr>
          <w:rFonts w:eastAsiaTheme="minorHAnsi" w:cs="Arial"/>
          <w:sz w:val="24"/>
          <w:szCs w:val="24"/>
          <w:lang w:eastAsia="en-US"/>
        </w:rPr>
        <w:t>Die AG behält sich vor, die Benennung des/ der Unterauftragnehmer spätestens vor Zuschlagserteilung von den Bietern, deren Angebote in die engere Wahl kommen, einzufordern.</w:t>
      </w:r>
    </w:p>
    <w:p w14:paraId="61EB6EF0" w14:textId="77777777" w:rsidR="00775E8C" w:rsidRPr="0055568A" w:rsidRDefault="00775E8C" w:rsidP="0055568A"/>
    <w:p w14:paraId="200BDCFC" w14:textId="77777777" w:rsidR="00775E8C" w:rsidRPr="0096650C" w:rsidRDefault="00775E8C" w:rsidP="00775E8C">
      <w:pPr>
        <w:keepNext/>
        <w:outlineLvl w:val="0"/>
        <w:rPr>
          <w:rFonts w:cs="Arial"/>
          <w:b/>
          <w:sz w:val="24"/>
          <w:szCs w:val="24"/>
        </w:rPr>
      </w:pPr>
      <w:bookmarkStart w:id="43" w:name="_Toc197699262"/>
      <w:r w:rsidRPr="0096650C">
        <w:rPr>
          <w:rFonts w:cs="Arial"/>
          <w:b/>
          <w:sz w:val="24"/>
          <w:szCs w:val="24"/>
        </w:rPr>
        <w:t>3.2 Nachweis über das Nichtvorliegen von Ausschlussgründen</w:t>
      </w:r>
      <w:bookmarkEnd w:id="43"/>
    </w:p>
    <w:p w14:paraId="02296354" w14:textId="77777777" w:rsidR="00775E8C" w:rsidRPr="0096650C" w:rsidRDefault="00775E8C" w:rsidP="00775E8C">
      <w:pPr>
        <w:spacing w:line="264" w:lineRule="auto"/>
        <w:jc w:val="both"/>
        <w:rPr>
          <w:rFonts w:eastAsiaTheme="minorHAnsi" w:cs="Arial"/>
          <w:sz w:val="24"/>
          <w:szCs w:val="24"/>
          <w:lang w:eastAsia="en-US"/>
        </w:rPr>
      </w:pPr>
    </w:p>
    <w:p w14:paraId="08D42E57"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 xml:space="preserve">Zur Beurteilung des Nichtvorliegens von Ausschlussgründen gemäß </w:t>
      </w:r>
      <w:r w:rsidRPr="0096650C">
        <w:rPr>
          <w:rFonts w:eastAsiaTheme="minorHAnsi" w:cs="Arial"/>
          <w:color w:val="0070C0"/>
          <w:sz w:val="24"/>
          <w:szCs w:val="24"/>
          <w:lang w:eastAsia="en-US"/>
        </w:rPr>
        <w:t>§§ 6e EU, 16b EU Abs. 1 VOB/A</w:t>
      </w:r>
      <w:r w:rsidRPr="0096650C">
        <w:rPr>
          <w:rFonts w:eastAsiaTheme="minorHAnsi" w:cs="Arial"/>
          <w:color w:val="0000FF"/>
          <w:sz w:val="24"/>
          <w:szCs w:val="24"/>
          <w:lang w:eastAsia="en-US"/>
        </w:rPr>
        <w:t xml:space="preserve"> </w:t>
      </w:r>
      <w:r w:rsidRPr="0096650C">
        <w:rPr>
          <w:rFonts w:eastAsiaTheme="minorHAnsi" w:cs="Arial"/>
          <w:sz w:val="24"/>
          <w:szCs w:val="24"/>
          <w:lang w:eastAsia="en-US"/>
        </w:rPr>
        <w:t>sind mit der Angebotsabgabe durch die Bieterin folgende Nachweise beizubringen:</w:t>
      </w:r>
    </w:p>
    <w:p w14:paraId="4F026226" w14:textId="77777777" w:rsidR="00775E8C" w:rsidRPr="0096650C" w:rsidRDefault="00775E8C" w:rsidP="00775E8C">
      <w:pPr>
        <w:spacing w:line="264" w:lineRule="auto"/>
        <w:jc w:val="both"/>
        <w:rPr>
          <w:rFonts w:eastAsiaTheme="minorHAnsi" w:cs="Arial"/>
          <w:sz w:val="24"/>
          <w:szCs w:val="24"/>
          <w:lang w:eastAsia="en-US"/>
        </w:rPr>
      </w:pPr>
    </w:p>
    <w:p w14:paraId="297C3286" w14:textId="77777777" w:rsidR="00775E8C" w:rsidRPr="0096650C" w:rsidRDefault="00775E8C" w:rsidP="00775E8C">
      <w:pPr>
        <w:keepNext/>
        <w:outlineLvl w:val="0"/>
        <w:rPr>
          <w:rFonts w:cs="Arial"/>
          <w:b/>
          <w:sz w:val="24"/>
          <w:szCs w:val="24"/>
        </w:rPr>
      </w:pPr>
      <w:bookmarkStart w:id="44" w:name="_Toc197699263"/>
      <w:r w:rsidRPr="0096650C">
        <w:rPr>
          <w:rFonts w:cs="Arial"/>
          <w:b/>
          <w:sz w:val="24"/>
          <w:szCs w:val="24"/>
        </w:rPr>
        <w:t>3.2.1 Keine Ausschlussgründe</w:t>
      </w:r>
      <w:bookmarkEnd w:id="44"/>
      <w:r w:rsidRPr="0096650C">
        <w:rPr>
          <w:rFonts w:cs="Arial"/>
          <w:b/>
          <w:sz w:val="24"/>
          <w:szCs w:val="24"/>
        </w:rPr>
        <w:t xml:space="preserve"> </w:t>
      </w:r>
    </w:p>
    <w:p w14:paraId="1CAB0A5C" w14:textId="77777777" w:rsidR="00775E8C" w:rsidRPr="0096650C" w:rsidRDefault="00775E8C" w:rsidP="00775E8C">
      <w:pPr>
        <w:spacing w:line="264" w:lineRule="auto"/>
        <w:jc w:val="both"/>
        <w:rPr>
          <w:rFonts w:eastAsiaTheme="minorHAnsi" w:cs="Arial"/>
          <w:sz w:val="24"/>
          <w:szCs w:val="24"/>
          <w:lang w:eastAsia="en-US"/>
        </w:rPr>
      </w:pPr>
    </w:p>
    <w:p w14:paraId="68B9306E" w14:textId="172624C4" w:rsidR="00775E8C" w:rsidRPr="0096650C" w:rsidRDefault="00775E8C" w:rsidP="00775E8C">
      <w:pPr>
        <w:autoSpaceDE w:val="0"/>
        <w:autoSpaceDN w:val="0"/>
        <w:adjustRightInd w:val="0"/>
        <w:rPr>
          <w:rFonts w:eastAsiaTheme="minorHAnsi" w:cs="Arial"/>
          <w:color w:val="0070C0"/>
          <w:sz w:val="24"/>
          <w:szCs w:val="24"/>
          <w:lang w:eastAsia="en-US"/>
        </w:rPr>
      </w:pPr>
      <w:r w:rsidRPr="0096650C">
        <w:rPr>
          <w:rFonts w:eastAsiaTheme="minorHAnsi" w:cs="Arial"/>
          <w:color w:val="000000"/>
          <w:sz w:val="24"/>
          <w:szCs w:val="24"/>
          <w:lang w:eastAsia="en-US"/>
        </w:rPr>
        <w:t xml:space="preserve">Eigenerklärung zum Nichtvorliegen von Ausschlussgründen gemäß </w:t>
      </w:r>
      <w:r w:rsidRPr="0096650C">
        <w:rPr>
          <w:rFonts w:eastAsiaTheme="minorHAnsi" w:cs="Arial"/>
          <w:color w:val="0070C0"/>
          <w:sz w:val="24"/>
          <w:szCs w:val="24"/>
          <w:lang w:eastAsia="en-US"/>
        </w:rPr>
        <w:t xml:space="preserve">§ 6e EU Abs. 1 Nr. 1 -10, Abs. 2 - 3 sowie Abs. 6 Nr. 1 - 9 VOB/A. </w:t>
      </w:r>
    </w:p>
    <w:p w14:paraId="2383D0F7" w14:textId="77777777" w:rsidR="00775E8C" w:rsidRPr="0096650C" w:rsidRDefault="00775E8C" w:rsidP="00775E8C">
      <w:pPr>
        <w:autoSpaceDE w:val="0"/>
        <w:autoSpaceDN w:val="0"/>
        <w:adjustRightInd w:val="0"/>
        <w:ind w:left="360"/>
        <w:rPr>
          <w:rFonts w:eastAsiaTheme="minorHAnsi" w:cs="Arial"/>
          <w:color w:val="000000"/>
          <w:sz w:val="24"/>
          <w:szCs w:val="24"/>
          <w:lang w:eastAsia="en-US"/>
        </w:rPr>
      </w:pPr>
    </w:p>
    <w:p w14:paraId="79C499E4" w14:textId="6B50F65B" w:rsidR="00775E8C" w:rsidRPr="0096650C" w:rsidRDefault="00775E8C" w:rsidP="00A77AC0">
      <w:pPr>
        <w:pStyle w:val="Listenabsatz"/>
        <w:numPr>
          <w:ilvl w:val="0"/>
          <w:numId w:val="26"/>
        </w:numPr>
        <w:spacing w:after="120" w:line="264" w:lineRule="auto"/>
        <w:ind w:left="357"/>
        <w:jc w:val="both"/>
        <w:rPr>
          <w:rFonts w:eastAsiaTheme="minorHAnsi" w:cs="Arial"/>
          <w:color w:val="FF0000"/>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8, 10 und ggf. Nr. 11</w:t>
      </w:r>
    </w:p>
    <w:p w14:paraId="6D29D76C" w14:textId="77777777" w:rsidR="00775E8C" w:rsidRPr="0096650C" w:rsidRDefault="00775E8C" w:rsidP="00A77AC0">
      <w:pPr>
        <w:pStyle w:val="Listenabsatz"/>
        <w:spacing w:after="120" w:line="264" w:lineRule="auto"/>
        <w:ind w:left="357"/>
        <w:jc w:val="both"/>
        <w:rPr>
          <w:rFonts w:eastAsiaTheme="minorHAnsi" w:cs="Arial"/>
          <w:sz w:val="24"/>
          <w:szCs w:val="24"/>
          <w:lang w:eastAsia="en-US"/>
        </w:rPr>
      </w:pPr>
      <w:r w:rsidRPr="0096650C">
        <w:rPr>
          <w:rFonts w:eastAsiaTheme="minorHAnsi" w:cs="Arial"/>
          <w:bCs/>
          <w:sz w:val="24"/>
          <w:szCs w:val="24"/>
          <w:lang w:eastAsia="en-US"/>
        </w:rPr>
        <w:t xml:space="preserve">Sofern das Angebot in die engere Wahl kommt, ist die Erklärung auf Anforderung der AG durch eine Auskunft aus dem Wettbewerbsregister </w:t>
      </w:r>
      <w:r w:rsidRPr="0096650C">
        <w:rPr>
          <w:rFonts w:eastAsiaTheme="minorHAnsi" w:cs="Arial"/>
          <w:sz w:val="24"/>
          <w:szCs w:val="24"/>
          <w:lang w:eastAsia="en-US"/>
        </w:rPr>
        <w:t>zu ersetzen (</w:t>
      </w:r>
      <w:r w:rsidRPr="0096650C">
        <w:rPr>
          <w:rFonts w:eastAsiaTheme="minorHAnsi" w:cs="Arial"/>
          <w:color w:val="0000FF"/>
          <w:sz w:val="24"/>
          <w:szCs w:val="24"/>
          <w:lang w:eastAsia="en-US"/>
        </w:rPr>
        <w:t>§ 6b EU Abs. 1 Nr. 3 VOB/A</w:t>
      </w:r>
      <w:r w:rsidRPr="0096650C">
        <w:rPr>
          <w:rFonts w:eastAsiaTheme="minorHAnsi" w:cs="Arial"/>
          <w:sz w:val="24"/>
          <w:szCs w:val="24"/>
          <w:lang w:eastAsia="en-US"/>
        </w:rPr>
        <w:t xml:space="preserve">). Ab einem geschätzten Auftragswert </w:t>
      </w:r>
      <w:proofErr w:type="spellStart"/>
      <w:r w:rsidRPr="0096650C">
        <w:rPr>
          <w:rFonts w:eastAsiaTheme="minorHAnsi" w:cs="Arial"/>
          <w:sz w:val="24"/>
          <w:szCs w:val="24"/>
          <w:lang w:eastAsia="en-US"/>
        </w:rPr>
        <w:t>i.H.v</w:t>
      </w:r>
      <w:proofErr w:type="spellEnd"/>
      <w:r w:rsidRPr="0096650C">
        <w:rPr>
          <w:rFonts w:eastAsiaTheme="minorHAnsi" w:cs="Arial"/>
          <w:sz w:val="24"/>
          <w:szCs w:val="24"/>
          <w:lang w:eastAsia="en-US"/>
        </w:rPr>
        <w:t xml:space="preserve">. </w:t>
      </w:r>
      <w:proofErr w:type="gramStart"/>
      <w:r w:rsidRPr="0096650C">
        <w:rPr>
          <w:rFonts w:eastAsiaTheme="minorHAnsi" w:cs="Arial"/>
          <w:sz w:val="24"/>
          <w:szCs w:val="24"/>
          <w:lang w:eastAsia="en-US"/>
        </w:rPr>
        <w:t>30.000,-</w:t>
      </w:r>
      <w:proofErr w:type="gramEnd"/>
      <w:r w:rsidRPr="0096650C">
        <w:rPr>
          <w:rFonts w:eastAsiaTheme="minorHAnsi" w:cs="Arial"/>
          <w:sz w:val="24"/>
          <w:szCs w:val="24"/>
          <w:lang w:eastAsia="en-US"/>
        </w:rPr>
        <w:t xml:space="preserve"> Euro netto ist die AG </w:t>
      </w:r>
      <w:r w:rsidRPr="0096650C">
        <w:rPr>
          <w:rFonts w:eastAsiaTheme="minorHAnsi" w:cs="Arial"/>
          <w:sz w:val="24"/>
          <w:szCs w:val="24"/>
          <w:u w:val="single"/>
          <w:lang w:eastAsia="en-US"/>
        </w:rPr>
        <w:t>verpflichtet</w:t>
      </w:r>
      <w:r w:rsidRPr="0096650C">
        <w:rPr>
          <w:rFonts w:eastAsiaTheme="minorHAnsi" w:cs="Arial"/>
          <w:sz w:val="24"/>
          <w:szCs w:val="24"/>
          <w:lang w:eastAsia="en-US"/>
        </w:rPr>
        <w:t xml:space="preserve"> bei der Registerbehörde abzufragen, ob im Wettbewerbsregister Eintragungen zu demjenigen Bieter gespeichert sind, an den sie den Auftrag zu vergeben beabsichtigt (</w:t>
      </w:r>
      <w:r w:rsidRPr="0096650C">
        <w:rPr>
          <w:rFonts w:eastAsiaTheme="minorHAnsi" w:cs="Arial"/>
          <w:color w:val="0000FF"/>
          <w:sz w:val="24"/>
          <w:szCs w:val="24"/>
          <w:lang w:eastAsia="en-US"/>
        </w:rPr>
        <w:t xml:space="preserve">§ 6 Abs. 1 S. 1 </w:t>
      </w:r>
      <w:proofErr w:type="spellStart"/>
      <w:r w:rsidRPr="0096650C">
        <w:rPr>
          <w:rFonts w:eastAsiaTheme="minorHAnsi" w:cs="Arial"/>
          <w:color w:val="0000FF"/>
          <w:sz w:val="24"/>
          <w:szCs w:val="24"/>
          <w:lang w:eastAsia="en-US"/>
        </w:rPr>
        <w:t>WRegG</w:t>
      </w:r>
      <w:proofErr w:type="spellEnd"/>
      <w:r w:rsidRPr="0096650C">
        <w:rPr>
          <w:rFonts w:eastAsiaTheme="minorHAnsi" w:cs="Arial"/>
          <w:sz w:val="24"/>
          <w:szCs w:val="24"/>
          <w:lang w:eastAsia="en-US"/>
        </w:rPr>
        <w:t xml:space="preserve">). Bei einem geschätzten Auftragswert unterhalb von </w:t>
      </w:r>
      <w:proofErr w:type="gramStart"/>
      <w:r w:rsidRPr="0096650C">
        <w:rPr>
          <w:rFonts w:eastAsiaTheme="minorHAnsi" w:cs="Arial"/>
          <w:sz w:val="24"/>
          <w:szCs w:val="24"/>
          <w:lang w:eastAsia="en-US"/>
        </w:rPr>
        <w:t>30.000,-</w:t>
      </w:r>
      <w:proofErr w:type="gramEnd"/>
      <w:r w:rsidRPr="0096650C">
        <w:rPr>
          <w:rFonts w:eastAsiaTheme="minorHAnsi" w:cs="Arial"/>
          <w:sz w:val="24"/>
          <w:szCs w:val="24"/>
          <w:lang w:eastAsia="en-US"/>
        </w:rPr>
        <w:t xml:space="preserve"> Euro </w:t>
      </w:r>
      <w:r w:rsidRPr="0096650C">
        <w:rPr>
          <w:rFonts w:eastAsiaTheme="minorHAnsi" w:cs="Arial"/>
          <w:sz w:val="24"/>
          <w:szCs w:val="24"/>
          <w:u w:val="single"/>
          <w:lang w:eastAsia="en-US"/>
        </w:rPr>
        <w:t xml:space="preserve">kann </w:t>
      </w:r>
      <w:r w:rsidRPr="0096650C">
        <w:rPr>
          <w:rFonts w:eastAsiaTheme="minorHAnsi" w:cs="Arial"/>
          <w:sz w:val="24"/>
          <w:szCs w:val="24"/>
          <w:lang w:eastAsia="en-US"/>
        </w:rPr>
        <w:t xml:space="preserve">die AG bei der Registerbehörde abfragen, ob im Wettbewerbsregister Eintragungen zu demjenigen Bieter gespeichert sind, an den sie den Auftrag zu vergeben beabsichtigt </w:t>
      </w:r>
      <w:r w:rsidRPr="0096650C">
        <w:rPr>
          <w:rFonts w:eastAsiaTheme="minorHAnsi" w:cs="Arial"/>
          <w:color w:val="0000FF"/>
          <w:sz w:val="24"/>
          <w:szCs w:val="24"/>
          <w:lang w:eastAsia="en-US"/>
        </w:rPr>
        <w:t xml:space="preserve">(§ 6 Abs. 2 Nr. 1 </w:t>
      </w:r>
      <w:proofErr w:type="spellStart"/>
      <w:r w:rsidRPr="0096650C">
        <w:rPr>
          <w:rFonts w:eastAsiaTheme="minorHAnsi" w:cs="Arial"/>
          <w:color w:val="0000FF"/>
          <w:sz w:val="24"/>
          <w:szCs w:val="24"/>
          <w:lang w:eastAsia="en-US"/>
        </w:rPr>
        <w:t>WRegG</w:t>
      </w:r>
      <w:proofErr w:type="spellEnd"/>
      <w:r w:rsidRPr="0096650C">
        <w:rPr>
          <w:rFonts w:eastAsiaTheme="minorHAnsi" w:cs="Arial"/>
          <w:sz w:val="24"/>
          <w:szCs w:val="24"/>
          <w:lang w:eastAsia="en-US"/>
        </w:rPr>
        <w:t>).</w:t>
      </w:r>
    </w:p>
    <w:p w14:paraId="2A38F7BD" w14:textId="77777777" w:rsidR="00775E8C" w:rsidRPr="0096650C" w:rsidRDefault="00775E8C" w:rsidP="00A77AC0">
      <w:pPr>
        <w:pStyle w:val="Listenabsatz"/>
        <w:spacing w:after="120" w:line="264" w:lineRule="auto"/>
        <w:ind w:left="357"/>
        <w:jc w:val="both"/>
        <w:rPr>
          <w:rFonts w:eastAsiaTheme="minorHAnsi" w:cs="Arial"/>
          <w:sz w:val="24"/>
          <w:szCs w:val="24"/>
          <w:lang w:eastAsia="en-US"/>
        </w:rPr>
      </w:pPr>
      <w:r w:rsidRPr="0096650C">
        <w:rPr>
          <w:rFonts w:eastAsiaTheme="minorHAnsi" w:cs="Arial"/>
          <w:sz w:val="24"/>
          <w:szCs w:val="24"/>
          <w:lang w:eastAsia="en-US"/>
        </w:rPr>
        <w:t xml:space="preserve">Gemäß </w:t>
      </w:r>
      <w:r w:rsidRPr="0096650C">
        <w:rPr>
          <w:rFonts w:eastAsiaTheme="minorHAnsi" w:cs="Arial"/>
          <w:color w:val="0000FF"/>
          <w:sz w:val="24"/>
          <w:szCs w:val="24"/>
          <w:lang w:eastAsia="en-US"/>
        </w:rPr>
        <w:t>§ 150a Abs. 1 Nr. 4 GewO</w:t>
      </w:r>
      <w:r w:rsidRPr="0096650C">
        <w:rPr>
          <w:rFonts w:eastAsiaTheme="minorHAnsi" w:cs="Arial"/>
          <w:sz w:val="24"/>
          <w:szCs w:val="24"/>
          <w:lang w:eastAsia="en-US"/>
        </w:rPr>
        <w:t xml:space="preserve"> sind öffentliche Auftraggeber im Sinne des </w:t>
      </w:r>
      <w:r w:rsidRPr="0096650C">
        <w:rPr>
          <w:rFonts w:eastAsiaTheme="minorHAnsi" w:cs="Arial"/>
          <w:color w:val="0000FF"/>
          <w:sz w:val="24"/>
          <w:szCs w:val="24"/>
          <w:lang w:eastAsia="en-US"/>
        </w:rPr>
        <w:t xml:space="preserve">§ 99 GWB </w:t>
      </w:r>
      <w:r w:rsidRPr="0096650C">
        <w:rPr>
          <w:rFonts w:eastAsiaTheme="minorHAnsi" w:cs="Arial"/>
          <w:sz w:val="24"/>
          <w:szCs w:val="24"/>
          <w:lang w:eastAsia="en-US"/>
        </w:rPr>
        <w:t xml:space="preserve">– bis zum 31.05.2025 (vgl. </w:t>
      </w:r>
      <w:r w:rsidRPr="0096650C">
        <w:rPr>
          <w:rFonts w:eastAsiaTheme="minorHAnsi" w:cs="Arial"/>
          <w:color w:val="0000FF"/>
          <w:sz w:val="24"/>
          <w:szCs w:val="24"/>
          <w:lang w:eastAsia="en-US"/>
        </w:rPr>
        <w:t>Art. 2 Abs. 3 und 3 Abs. 2 S. 4 des Gesetzes zur Einführung eines Wettbewerbsregisters und zur Änderung des Gesetzes gegen Wettbewerbsbeschränkungen</w:t>
      </w:r>
      <w:r w:rsidRPr="0096650C">
        <w:rPr>
          <w:rFonts w:eastAsiaTheme="minorHAnsi" w:cs="Arial"/>
          <w:sz w:val="24"/>
          <w:szCs w:val="24"/>
          <w:lang w:eastAsia="en-US"/>
        </w:rPr>
        <w:t xml:space="preserve">) – ferner berechtigt, für die Vorbereitung von vergaberechtlichen Entscheidungen Auskunft aus dem Gewerbezentralregister über strafgerichtliche Verurteilungen und Bußgeldentscheidungen nach </w:t>
      </w:r>
      <w:r w:rsidRPr="0096650C">
        <w:rPr>
          <w:rFonts w:eastAsiaTheme="minorHAnsi" w:cs="Arial"/>
          <w:color w:val="0000FF"/>
          <w:sz w:val="24"/>
          <w:szCs w:val="24"/>
          <w:lang w:eastAsia="en-US"/>
        </w:rPr>
        <w:t xml:space="preserve">§ 21 Abs. 1 </w:t>
      </w:r>
      <w:proofErr w:type="spellStart"/>
      <w:r w:rsidRPr="0096650C">
        <w:rPr>
          <w:rFonts w:eastAsiaTheme="minorHAnsi" w:cs="Arial"/>
          <w:color w:val="0000FF"/>
          <w:sz w:val="24"/>
          <w:szCs w:val="24"/>
          <w:lang w:eastAsia="en-US"/>
        </w:rPr>
        <w:t>SchwarzArbG</w:t>
      </w:r>
      <w:proofErr w:type="spellEnd"/>
      <w:r w:rsidRPr="0096650C">
        <w:rPr>
          <w:rFonts w:eastAsiaTheme="minorHAnsi" w:cs="Arial"/>
          <w:color w:val="0000FF"/>
          <w:sz w:val="24"/>
          <w:szCs w:val="24"/>
          <w:lang w:eastAsia="en-US"/>
        </w:rPr>
        <w:t>, § 21 Abs. 1 und 2 MiLoG, § 5 Abs. 1 oder 2 AEntG</w:t>
      </w:r>
      <w:r w:rsidRPr="0096650C">
        <w:rPr>
          <w:rFonts w:eastAsiaTheme="minorHAnsi" w:cs="Arial"/>
          <w:sz w:val="24"/>
          <w:szCs w:val="24"/>
          <w:lang w:eastAsia="en-US"/>
        </w:rPr>
        <w:t xml:space="preserve"> in der bis zum 23.04.2009 geltenden Fassung, </w:t>
      </w:r>
      <w:r w:rsidRPr="0096650C">
        <w:rPr>
          <w:rFonts w:eastAsiaTheme="minorHAnsi" w:cs="Arial"/>
          <w:color w:val="0000FF"/>
          <w:sz w:val="24"/>
          <w:szCs w:val="24"/>
          <w:lang w:eastAsia="en-US"/>
        </w:rPr>
        <w:t xml:space="preserve">§ 23 Abs. 1 und 2 AEntG </w:t>
      </w:r>
      <w:r w:rsidRPr="0096650C">
        <w:rPr>
          <w:rFonts w:eastAsiaTheme="minorHAnsi" w:cs="Arial"/>
          <w:sz w:val="24"/>
          <w:szCs w:val="24"/>
          <w:lang w:eastAsia="en-US"/>
        </w:rPr>
        <w:t xml:space="preserve">und </w:t>
      </w:r>
      <w:r w:rsidRPr="0096650C">
        <w:rPr>
          <w:rFonts w:eastAsiaTheme="minorHAnsi" w:cs="Arial"/>
          <w:color w:val="0000FF"/>
          <w:sz w:val="24"/>
          <w:szCs w:val="24"/>
          <w:lang w:eastAsia="en-US"/>
        </w:rPr>
        <w:t>§ 81 Abs. 1 bis 3 GWB</w:t>
      </w:r>
      <w:r w:rsidRPr="0096650C">
        <w:rPr>
          <w:rFonts w:eastAsiaTheme="minorHAnsi" w:cs="Arial"/>
          <w:sz w:val="24"/>
          <w:szCs w:val="24"/>
          <w:lang w:eastAsia="en-US"/>
        </w:rPr>
        <w:t xml:space="preserve"> zu verlangen.</w:t>
      </w:r>
    </w:p>
    <w:p w14:paraId="59694FC3" w14:textId="60A12BE2" w:rsidR="00775E8C" w:rsidRPr="0096650C" w:rsidRDefault="00775E8C" w:rsidP="00A77AC0">
      <w:pPr>
        <w:pStyle w:val="Listenabsatz"/>
        <w:spacing w:line="264" w:lineRule="auto"/>
        <w:ind w:left="360"/>
        <w:jc w:val="both"/>
        <w:rPr>
          <w:rFonts w:eastAsiaTheme="minorHAnsi" w:cs="Arial"/>
          <w:color w:val="FF0000"/>
          <w:sz w:val="24"/>
          <w:szCs w:val="24"/>
          <w:lang w:eastAsia="en-US"/>
        </w:rPr>
      </w:pPr>
      <w:r w:rsidRPr="0096650C">
        <w:rPr>
          <w:rFonts w:eastAsiaTheme="minorHAnsi" w:cs="Arial"/>
          <w:sz w:val="24"/>
          <w:szCs w:val="24"/>
          <w:lang w:eastAsia="en-US"/>
        </w:rPr>
        <w:t>Im Übrigen bleibt die Anforderung von Nachweise</w:t>
      </w:r>
      <w:r w:rsidR="002A3889" w:rsidRPr="0096650C">
        <w:rPr>
          <w:rFonts w:eastAsiaTheme="minorHAnsi" w:cs="Arial"/>
          <w:sz w:val="24"/>
          <w:szCs w:val="24"/>
          <w:lang w:eastAsia="en-US"/>
        </w:rPr>
        <w:t>n</w:t>
      </w:r>
      <w:r w:rsidRPr="0096650C">
        <w:rPr>
          <w:rFonts w:eastAsiaTheme="minorHAnsi" w:cs="Arial"/>
          <w:sz w:val="24"/>
          <w:szCs w:val="24"/>
          <w:lang w:eastAsia="en-US"/>
        </w:rPr>
        <w:t xml:space="preserve"> hinsichtlich einer eventuell durchgeführten Selbstreinigung von dem Bieter, auf dessen Angebot der Zuschlag erteilt werden soll, vorbehalten.</w:t>
      </w:r>
    </w:p>
    <w:p w14:paraId="3825E24D" w14:textId="77777777" w:rsidR="00775E8C" w:rsidRPr="0096650C" w:rsidRDefault="00775E8C" w:rsidP="00775E8C">
      <w:pPr>
        <w:autoSpaceDE w:val="0"/>
        <w:autoSpaceDN w:val="0"/>
        <w:adjustRightInd w:val="0"/>
        <w:rPr>
          <w:rFonts w:eastAsiaTheme="minorHAnsi" w:cs="Arial"/>
          <w:color w:val="000000"/>
          <w:sz w:val="24"/>
          <w:szCs w:val="24"/>
          <w:lang w:eastAsia="en-US"/>
        </w:rPr>
      </w:pPr>
    </w:p>
    <w:p w14:paraId="2067847C" w14:textId="77777777" w:rsidR="00775E8C" w:rsidRPr="0096650C" w:rsidRDefault="00775E8C" w:rsidP="00775E8C">
      <w:pPr>
        <w:keepNext/>
        <w:outlineLvl w:val="0"/>
        <w:rPr>
          <w:rFonts w:cs="Arial"/>
          <w:b/>
          <w:sz w:val="24"/>
          <w:szCs w:val="24"/>
        </w:rPr>
      </w:pPr>
      <w:bookmarkStart w:id="45" w:name="_Toc197699264"/>
      <w:r w:rsidRPr="0096650C">
        <w:rPr>
          <w:rFonts w:cs="Arial"/>
          <w:b/>
          <w:sz w:val="24"/>
          <w:szCs w:val="24"/>
        </w:rPr>
        <w:t xml:space="preserve">3.2.2 Keine Strafe nach </w:t>
      </w:r>
      <w:proofErr w:type="spellStart"/>
      <w:r w:rsidRPr="0096650C">
        <w:rPr>
          <w:rFonts w:cs="Arial"/>
          <w:b/>
          <w:sz w:val="24"/>
          <w:szCs w:val="24"/>
        </w:rPr>
        <w:t>SchwarzArbG</w:t>
      </w:r>
      <w:proofErr w:type="spellEnd"/>
      <w:r w:rsidRPr="0096650C">
        <w:rPr>
          <w:rFonts w:cs="Arial"/>
          <w:b/>
          <w:sz w:val="24"/>
          <w:szCs w:val="24"/>
        </w:rPr>
        <w:t>, AentG, MiLoG</w:t>
      </w:r>
      <w:bookmarkEnd w:id="45"/>
    </w:p>
    <w:p w14:paraId="3E523ABA" w14:textId="77777777" w:rsidR="00775E8C" w:rsidRPr="0096650C" w:rsidRDefault="00775E8C" w:rsidP="00775E8C">
      <w:pPr>
        <w:spacing w:line="264" w:lineRule="auto"/>
        <w:ind w:left="360"/>
        <w:jc w:val="both"/>
        <w:rPr>
          <w:rFonts w:eastAsiaTheme="minorHAnsi" w:cs="Arial"/>
          <w:sz w:val="24"/>
          <w:szCs w:val="24"/>
          <w:lang w:eastAsia="en-US"/>
        </w:rPr>
      </w:pPr>
    </w:p>
    <w:p w14:paraId="73A3B574"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lastRenderedPageBreak/>
        <w:t xml:space="preserve">Eigenerklärung, dass die Bieterin nicht innerhalb der letzten 2 Jahre gem. </w:t>
      </w:r>
      <w:r w:rsidRPr="0096650C">
        <w:rPr>
          <w:rFonts w:eastAsiaTheme="minorHAnsi" w:cs="Arial"/>
          <w:color w:val="0000FF"/>
          <w:sz w:val="24"/>
          <w:szCs w:val="24"/>
          <w:lang w:eastAsia="en-US"/>
        </w:rPr>
        <w:t>§ 21 Abs. 1 Satz 1 oder 2</w:t>
      </w:r>
      <w:r w:rsidRPr="0096650C">
        <w:rPr>
          <w:rFonts w:eastAsiaTheme="minorHAnsi" w:cs="Arial"/>
          <w:sz w:val="24"/>
          <w:szCs w:val="24"/>
          <w:lang w:eastAsia="en-US"/>
        </w:rPr>
        <w:t xml:space="preserve"> </w:t>
      </w:r>
      <w:r w:rsidRPr="0096650C">
        <w:rPr>
          <w:rFonts w:eastAsiaTheme="minorHAnsi" w:cs="Arial"/>
          <w:color w:val="0000FF"/>
          <w:sz w:val="24"/>
          <w:szCs w:val="24"/>
          <w:lang w:eastAsia="en-US"/>
        </w:rPr>
        <w:t>des Schwarzarbeitsbekämpfungsgesetzes (</w:t>
      </w:r>
      <w:proofErr w:type="spellStart"/>
      <w:r w:rsidRPr="0096650C">
        <w:rPr>
          <w:rFonts w:eastAsiaTheme="minorHAnsi" w:cs="Arial"/>
          <w:color w:val="0000FF"/>
          <w:sz w:val="24"/>
          <w:szCs w:val="24"/>
          <w:lang w:eastAsia="en-US"/>
        </w:rPr>
        <w:t>SchwarzArbG</w:t>
      </w:r>
      <w:proofErr w:type="spellEnd"/>
      <w:r w:rsidRPr="0096650C">
        <w:rPr>
          <w:rFonts w:eastAsiaTheme="minorHAnsi" w:cs="Arial"/>
          <w:color w:val="0000FF"/>
          <w:sz w:val="24"/>
          <w:szCs w:val="24"/>
          <w:lang w:eastAsia="en-US"/>
        </w:rPr>
        <w:t>), § 21 Abs. 1 des Arbeitnehmerentsende</w:t>
      </w:r>
      <w:r w:rsidRPr="0096650C">
        <w:rPr>
          <w:rFonts w:eastAsiaTheme="minorHAnsi" w:cs="Arial"/>
          <w:color w:val="0000FF"/>
          <w:sz w:val="24"/>
          <w:szCs w:val="24"/>
          <w:lang w:eastAsia="en-US"/>
        </w:rPr>
        <w:softHyphen/>
        <w:t>gesetzes (AEntG) oder § 19 Abs. 1 des Mindestlohngesetzes (MiLoG)</w:t>
      </w:r>
      <w:r w:rsidRPr="0096650C">
        <w:rPr>
          <w:rFonts w:eastAsiaTheme="minorHAnsi" w:cs="Arial"/>
          <w:sz w:val="24"/>
          <w:szCs w:val="24"/>
          <w:lang w:eastAsia="en-US"/>
        </w:rPr>
        <w:t xml:space="preserve"> mit einer Freiheitsstrafe von mehr als drei Monaten oder einer Geldstrafe von mehr als neunzig Tagessätzen verurteilt oder mit einer Geldbuße von wenigstens zweitausendfünfhundert Euro belegt worden ist. </w:t>
      </w:r>
    </w:p>
    <w:p w14:paraId="6A7512B5" w14:textId="77777777" w:rsidR="00775E8C" w:rsidRPr="0096650C" w:rsidRDefault="00775E8C" w:rsidP="00775E8C">
      <w:pPr>
        <w:spacing w:line="264" w:lineRule="auto"/>
        <w:ind w:left="360"/>
        <w:jc w:val="both"/>
        <w:rPr>
          <w:rFonts w:eastAsiaTheme="minorHAnsi" w:cs="Arial"/>
          <w:sz w:val="24"/>
          <w:szCs w:val="24"/>
          <w:lang w:eastAsia="en-US"/>
        </w:rPr>
      </w:pPr>
    </w:p>
    <w:p w14:paraId="5C80511C" w14:textId="5DE4B26A" w:rsidR="00775E8C" w:rsidRPr="0096650C" w:rsidRDefault="00775E8C" w:rsidP="00A77AC0">
      <w:pPr>
        <w:pStyle w:val="Listenabsatz"/>
        <w:numPr>
          <w:ilvl w:val="0"/>
          <w:numId w:val="27"/>
        </w:numPr>
        <w:spacing w:line="264" w:lineRule="auto"/>
        <w:jc w:val="both"/>
        <w:rPr>
          <w:rFonts w:eastAsiaTheme="minorHAnsi" w:cs="Arial"/>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10 und ggf. Nr.</w:t>
      </w:r>
      <w:r w:rsidR="00C846C5" w:rsidRPr="0096650C">
        <w:rPr>
          <w:rFonts w:eastAsiaTheme="minorHAnsi" w:cs="Arial"/>
          <w:color w:val="FF0000"/>
          <w:sz w:val="24"/>
          <w:szCs w:val="24"/>
          <w:lang w:eastAsia="en-US"/>
        </w:rPr>
        <w:t> </w:t>
      </w:r>
      <w:r w:rsidRPr="0096650C">
        <w:rPr>
          <w:rFonts w:eastAsiaTheme="minorHAnsi" w:cs="Arial"/>
          <w:color w:val="FF0000"/>
          <w:sz w:val="24"/>
          <w:szCs w:val="24"/>
          <w:lang w:eastAsia="en-US"/>
        </w:rPr>
        <w:t>11</w:t>
      </w:r>
    </w:p>
    <w:p w14:paraId="46001DD4" w14:textId="41D1A909" w:rsidR="00775E8C" w:rsidRPr="0096650C" w:rsidRDefault="00775E8C" w:rsidP="00A77AC0">
      <w:pPr>
        <w:spacing w:after="120" w:line="264" w:lineRule="auto"/>
        <w:ind w:left="284"/>
        <w:jc w:val="both"/>
        <w:rPr>
          <w:rFonts w:eastAsiaTheme="minorHAnsi" w:cs="Arial"/>
          <w:sz w:val="24"/>
          <w:szCs w:val="24"/>
          <w:lang w:eastAsia="en-US"/>
        </w:rPr>
      </w:pPr>
      <w:r w:rsidRPr="0096650C">
        <w:rPr>
          <w:rFonts w:eastAsiaTheme="minorHAnsi" w:cs="Arial"/>
          <w:bCs/>
          <w:sz w:val="24"/>
          <w:szCs w:val="24"/>
          <w:lang w:eastAsia="en-US"/>
        </w:rPr>
        <w:t xml:space="preserve">Sofern das Angebot in die engere Wahl kommt, ist die Erklärung auf Anforderung der AG durch eine Auskunft aus dem Wettbewerbsregister </w:t>
      </w:r>
      <w:r w:rsidRPr="0096650C">
        <w:rPr>
          <w:rFonts w:eastAsiaTheme="minorHAnsi" w:cs="Arial"/>
          <w:sz w:val="24"/>
          <w:szCs w:val="24"/>
          <w:lang w:eastAsia="en-US"/>
        </w:rPr>
        <w:t>zu ersetzen (</w:t>
      </w:r>
      <w:r w:rsidRPr="0096650C">
        <w:rPr>
          <w:rFonts w:eastAsiaTheme="minorHAnsi" w:cs="Arial"/>
          <w:color w:val="0000FF"/>
          <w:sz w:val="24"/>
          <w:szCs w:val="24"/>
          <w:lang w:eastAsia="en-US"/>
        </w:rPr>
        <w:t>§ 6b EU Abs. 1 Nr. 3 VOB/A</w:t>
      </w:r>
      <w:r w:rsidRPr="0096650C">
        <w:rPr>
          <w:rFonts w:eastAsiaTheme="minorHAnsi" w:cs="Arial"/>
          <w:sz w:val="24"/>
          <w:szCs w:val="24"/>
          <w:lang w:eastAsia="en-US"/>
        </w:rPr>
        <w:t xml:space="preserve">). Ab einem geschätzten Auftragswert </w:t>
      </w:r>
      <w:proofErr w:type="spellStart"/>
      <w:r w:rsidRPr="0096650C">
        <w:rPr>
          <w:rFonts w:eastAsiaTheme="minorHAnsi" w:cs="Arial"/>
          <w:sz w:val="24"/>
          <w:szCs w:val="24"/>
          <w:lang w:eastAsia="en-US"/>
        </w:rPr>
        <w:t>i.H.v</w:t>
      </w:r>
      <w:proofErr w:type="spellEnd"/>
      <w:r w:rsidRPr="0096650C">
        <w:rPr>
          <w:rFonts w:eastAsiaTheme="minorHAnsi" w:cs="Arial"/>
          <w:sz w:val="24"/>
          <w:szCs w:val="24"/>
          <w:lang w:eastAsia="en-US"/>
        </w:rPr>
        <w:t xml:space="preserve">. </w:t>
      </w:r>
      <w:proofErr w:type="gramStart"/>
      <w:r w:rsidRPr="0096650C">
        <w:rPr>
          <w:rFonts w:eastAsiaTheme="minorHAnsi" w:cs="Arial"/>
          <w:sz w:val="24"/>
          <w:szCs w:val="24"/>
          <w:lang w:eastAsia="en-US"/>
        </w:rPr>
        <w:t>30.000,-</w:t>
      </w:r>
      <w:proofErr w:type="gramEnd"/>
      <w:r w:rsidRPr="0096650C">
        <w:rPr>
          <w:rFonts w:eastAsiaTheme="minorHAnsi" w:cs="Arial"/>
          <w:sz w:val="24"/>
          <w:szCs w:val="24"/>
          <w:lang w:eastAsia="en-US"/>
        </w:rPr>
        <w:t xml:space="preserve"> Euro netto ist die AG </w:t>
      </w:r>
      <w:r w:rsidRPr="0096650C">
        <w:rPr>
          <w:rFonts w:eastAsiaTheme="minorHAnsi" w:cs="Arial"/>
          <w:sz w:val="24"/>
          <w:szCs w:val="24"/>
          <w:u w:val="single"/>
          <w:lang w:eastAsia="en-US"/>
        </w:rPr>
        <w:t>verpflichtet</w:t>
      </w:r>
      <w:r w:rsidRPr="0096650C">
        <w:rPr>
          <w:rFonts w:eastAsiaTheme="minorHAnsi" w:cs="Arial"/>
          <w:sz w:val="24"/>
          <w:szCs w:val="24"/>
          <w:lang w:eastAsia="en-US"/>
        </w:rPr>
        <w:t xml:space="preserve"> bei der Registerbehörde abzufragen, ob im Wettbewerbsregister Eintragungen zu demjenigen Bieter gespeichert sind, an den sie den Auftrag zu vergeben beabsichtigt (</w:t>
      </w:r>
      <w:r w:rsidRPr="0096650C">
        <w:rPr>
          <w:rFonts w:eastAsiaTheme="minorHAnsi" w:cs="Arial"/>
          <w:color w:val="0000FF"/>
          <w:sz w:val="24"/>
          <w:szCs w:val="24"/>
          <w:lang w:eastAsia="en-US"/>
        </w:rPr>
        <w:t xml:space="preserve">§ 6 Abs. 1 S. 1 </w:t>
      </w:r>
      <w:proofErr w:type="spellStart"/>
      <w:r w:rsidRPr="0096650C">
        <w:rPr>
          <w:rFonts w:eastAsiaTheme="minorHAnsi" w:cs="Arial"/>
          <w:color w:val="0000FF"/>
          <w:sz w:val="24"/>
          <w:szCs w:val="24"/>
          <w:lang w:eastAsia="en-US"/>
        </w:rPr>
        <w:t>WRegG</w:t>
      </w:r>
      <w:proofErr w:type="spellEnd"/>
      <w:r w:rsidRPr="0096650C">
        <w:rPr>
          <w:rFonts w:eastAsiaTheme="minorHAnsi" w:cs="Arial"/>
          <w:sz w:val="24"/>
          <w:szCs w:val="24"/>
          <w:lang w:eastAsia="en-US"/>
        </w:rPr>
        <w:t xml:space="preserve">). Bei einem geschätzten Auftragswert unterhalb von </w:t>
      </w:r>
      <w:proofErr w:type="gramStart"/>
      <w:r w:rsidRPr="0096650C">
        <w:rPr>
          <w:rFonts w:eastAsiaTheme="minorHAnsi" w:cs="Arial"/>
          <w:sz w:val="24"/>
          <w:szCs w:val="24"/>
          <w:lang w:eastAsia="en-US"/>
        </w:rPr>
        <w:t>30.000,-</w:t>
      </w:r>
      <w:proofErr w:type="gramEnd"/>
      <w:r w:rsidRPr="0096650C">
        <w:rPr>
          <w:rFonts w:eastAsiaTheme="minorHAnsi" w:cs="Arial"/>
          <w:sz w:val="24"/>
          <w:szCs w:val="24"/>
          <w:lang w:eastAsia="en-US"/>
        </w:rPr>
        <w:t xml:space="preserve"> Euro </w:t>
      </w:r>
      <w:r w:rsidRPr="0096650C">
        <w:rPr>
          <w:rFonts w:eastAsiaTheme="minorHAnsi" w:cs="Arial"/>
          <w:sz w:val="24"/>
          <w:szCs w:val="24"/>
          <w:u w:val="single"/>
          <w:lang w:eastAsia="en-US"/>
        </w:rPr>
        <w:t xml:space="preserve">kann </w:t>
      </w:r>
      <w:r w:rsidRPr="0096650C">
        <w:rPr>
          <w:rFonts w:eastAsiaTheme="minorHAnsi" w:cs="Arial"/>
          <w:sz w:val="24"/>
          <w:szCs w:val="24"/>
          <w:lang w:eastAsia="en-US"/>
        </w:rPr>
        <w:t xml:space="preserve">die AG bei der Registerbehörde abfragen, ob im Wettbewerbsregister Eintragungen zu demjenigen Bieter gespeichert sind, an den sie den Auftrag zu vergeben beabsichtigt </w:t>
      </w:r>
      <w:r w:rsidRPr="0096650C">
        <w:rPr>
          <w:rFonts w:eastAsiaTheme="minorHAnsi" w:cs="Arial"/>
          <w:color w:val="0000FF"/>
          <w:sz w:val="24"/>
          <w:szCs w:val="24"/>
          <w:lang w:eastAsia="en-US"/>
        </w:rPr>
        <w:t xml:space="preserve">(§ 6 Abs. 2 Nr. 1 </w:t>
      </w:r>
      <w:proofErr w:type="spellStart"/>
      <w:r w:rsidRPr="0096650C">
        <w:rPr>
          <w:rFonts w:eastAsiaTheme="minorHAnsi" w:cs="Arial"/>
          <w:color w:val="0000FF"/>
          <w:sz w:val="24"/>
          <w:szCs w:val="24"/>
          <w:lang w:eastAsia="en-US"/>
        </w:rPr>
        <w:t>WRegG</w:t>
      </w:r>
      <w:proofErr w:type="spellEnd"/>
      <w:r w:rsidRPr="0096650C">
        <w:rPr>
          <w:rFonts w:eastAsiaTheme="minorHAnsi" w:cs="Arial"/>
          <w:sz w:val="24"/>
          <w:szCs w:val="24"/>
          <w:lang w:eastAsia="en-US"/>
        </w:rPr>
        <w:t>).</w:t>
      </w:r>
    </w:p>
    <w:p w14:paraId="471A9C75" w14:textId="7CFDAF06" w:rsidR="00775E8C" w:rsidRPr="0096650C" w:rsidRDefault="00775E8C" w:rsidP="00A77AC0">
      <w:pPr>
        <w:spacing w:after="120" w:line="264" w:lineRule="auto"/>
        <w:ind w:left="284"/>
        <w:jc w:val="both"/>
        <w:rPr>
          <w:rFonts w:eastAsiaTheme="minorHAnsi" w:cs="Arial"/>
          <w:sz w:val="24"/>
          <w:szCs w:val="24"/>
          <w:lang w:eastAsia="en-US"/>
        </w:rPr>
      </w:pPr>
      <w:r w:rsidRPr="0096650C">
        <w:rPr>
          <w:rFonts w:eastAsiaTheme="minorHAnsi" w:cs="Arial"/>
          <w:sz w:val="24"/>
          <w:szCs w:val="24"/>
          <w:lang w:eastAsia="en-US"/>
        </w:rPr>
        <w:t xml:space="preserve">Gemäß </w:t>
      </w:r>
      <w:r w:rsidRPr="0096650C">
        <w:rPr>
          <w:rFonts w:eastAsiaTheme="minorHAnsi" w:cs="Arial"/>
          <w:color w:val="0000FF"/>
          <w:sz w:val="24"/>
          <w:szCs w:val="24"/>
          <w:lang w:eastAsia="en-US"/>
        </w:rPr>
        <w:t>§ 150a Abs. 1 Nr. 4 GewO</w:t>
      </w:r>
      <w:r w:rsidRPr="0096650C">
        <w:rPr>
          <w:rFonts w:eastAsiaTheme="minorHAnsi" w:cs="Arial"/>
          <w:sz w:val="24"/>
          <w:szCs w:val="24"/>
          <w:lang w:eastAsia="en-US"/>
        </w:rPr>
        <w:t xml:space="preserve"> sind öffentliche Auftraggeber im Sinne des </w:t>
      </w:r>
      <w:r w:rsidRPr="0096650C">
        <w:rPr>
          <w:rFonts w:eastAsiaTheme="minorHAnsi" w:cs="Arial"/>
          <w:color w:val="0000FF"/>
          <w:sz w:val="24"/>
          <w:szCs w:val="24"/>
          <w:lang w:eastAsia="en-US"/>
        </w:rPr>
        <w:t xml:space="preserve">§ 99 GWB </w:t>
      </w:r>
      <w:r w:rsidRPr="0096650C">
        <w:rPr>
          <w:rFonts w:eastAsiaTheme="minorHAnsi" w:cs="Arial"/>
          <w:sz w:val="24"/>
          <w:szCs w:val="24"/>
          <w:lang w:eastAsia="en-US"/>
        </w:rPr>
        <w:t xml:space="preserve">– bis zum 31.05.2025 (vgl. </w:t>
      </w:r>
      <w:r w:rsidRPr="0096650C">
        <w:rPr>
          <w:rFonts w:eastAsiaTheme="minorHAnsi" w:cs="Arial"/>
          <w:color w:val="0000FF"/>
          <w:sz w:val="24"/>
          <w:szCs w:val="24"/>
          <w:lang w:eastAsia="en-US"/>
        </w:rPr>
        <w:t>Art. 2 Abs. 3 und 3 Abs. 2 S. 4 des Gesetzes zur Einführung eines Wettbewerbsregisters und zur Änderung des Gesetzes gegen Wettbewerbsbeschränkungen</w:t>
      </w:r>
      <w:r w:rsidRPr="0096650C">
        <w:rPr>
          <w:rFonts w:eastAsiaTheme="minorHAnsi" w:cs="Arial"/>
          <w:sz w:val="24"/>
          <w:szCs w:val="24"/>
          <w:lang w:eastAsia="en-US"/>
        </w:rPr>
        <w:t xml:space="preserve">) – ferner berechtigt, für die Vorbereitung von vergaberechtlichen Entscheidungen Auskunft aus dem Gewerbezentralregister über strafgerichtliche Verurteilungen und Bußgeldentscheidungen nach </w:t>
      </w:r>
      <w:r w:rsidRPr="0096650C">
        <w:rPr>
          <w:rFonts w:eastAsiaTheme="minorHAnsi" w:cs="Arial"/>
          <w:color w:val="0000FF"/>
          <w:sz w:val="24"/>
          <w:szCs w:val="24"/>
          <w:lang w:eastAsia="en-US"/>
        </w:rPr>
        <w:t xml:space="preserve">§ 21 Abs. 1 </w:t>
      </w:r>
      <w:proofErr w:type="spellStart"/>
      <w:r w:rsidRPr="0096650C">
        <w:rPr>
          <w:rFonts w:eastAsiaTheme="minorHAnsi" w:cs="Arial"/>
          <w:color w:val="0000FF"/>
          <w:sz w:val="24"/>
          <w:szCs w:val="24"/>
          <w:lang w:eastAsia="en-US"/>
        </w:rPr>
        <w:t>SchwarzArbG</w:t>
      </w:r>
      <w:proofErr w:type="spellEnd"/>
      <w:r w:rsidRPr="0096650C">
        <w:rPr>
          <w:rFonts w:eastAsiaTheme="minorHAnsi" w:cs="Arial"/>
          <w:color w:val="0000FF"/>
          <w:sz w:val="24"/>
          <w:szCs w:val="24"/>
          <w:lang w:eastAsia="en-US"/>
        </w:rPr>
        <w:t>, § 21 Abs. 1 und 2 MiLoG, § 5 Abs. 1 oder 2 AEntG</w:t>
      </w:r>
      <w:r w:rsidRPr="0096650C">
        <w:rPr>
          <w:rFonts w:eastAsiaTheme="minorHAnsi" w:cs="Arial"/>
          <w:sz w:val="24"/>
          <w:szCs w:val="24"/>
          <w:lang w:eastAsia="en-US"/>
        </w:rPr>
        <w:t xml:space="preserve"> in der bis zum 23.04.2009 geltenden Fassung, </w:t>
      </w:r>
      <w:r w:rsidRPr="0096650C">
        <w:rPr>
          <w:rFonts w:eastAsiaTheme="minorHAnsi" w:cs="Arial"/>
          <w:color w:val="0000FF"/>
          <w:sz w:val="24"/>
          <w:szCs w:val="24"/>
          <w:lang w:eastAsia="en-US"/>
        </w:rPr>
        <w:t xml:space="preserve">§ 23 Abs. 1 und 2 AEntG </w:t>
      </w:r>
      <w:r w:rsidRPr="0096650C">
        <w:rPr>
          <w:rFonts w:eastAsiaTheme="minorHAnsi" w:cs="Arial"/>
          <w:sz w:val="24"/>
          <w:szCs w:val="24"/>
          <w:lang w:eastAsia="en-US"/>
        </w:rPr>
        <w:t xml:space="preserve">und </w:t>
      </w:r>
      <w:r w:rsidRPr="0096650C">
        <w:rPr>
          <w:rFonts w:eastAsiaTheme="minorHAnsi" w:cs="Arial"/>
          <w:color w:val="0000FF"/>
          <w:sz w:val="24"/>
          <w:szCs w:val="24"/>
          <w:lang w:eastAsia="en-US"/>
        </w:rPr>
        <w:t>§ 81 Abs. 1 bis 3 GWB</w:t>
      </w:r>
      <w:r w:rsidRPr="0096650C">
        <w:rPr>
          <w:rFonts w:eastAsiaTheme="minorHAnsi" w:cs="Arial"/>
          <w:sz w:val="24"/>
          <w:szCs w:val="24"/>
          <w:lang w:eastAsia="en-US"/>
        </w:rPr>
        <w:t xml:space="preserve"> zu verlangen.</w:t>
      </w:r>
    </w:p>
    <w:p w14:paraId="62F106D9" w14:textId="77777777" w:rsidR="00775E8C" w:rsidRP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t xml:space="preserve">Im Übrigen bleibt die Anforderung </w:t>
      </w:r>
      <w:proofErr w:type="gramStart"/>
      <w:r w:rsidRPr="0096650C">
        <w:rPr>
          <w:rFonts w:eastAsiaTheme="minorHAnsi" w:cs="Arial"/>
          <w:sz w:val="24"/>
          <w:szCs w:val="24"/>
          <w:lang w:eastAsia="en-US"/>
        </w:rPr>
        <w:t>von Nachweise</w:t>
      </w:r>
      <w:proofErr w:type="gramEnd"/>
      <w:r w:rsidRPr="0096650C">
        <w:rPr>
          <w:rFonts w:eastAsiaTheme="minorHAnsi" w:cs="Arial"/>
          <w:sz w:val="24"/>
          <w:szCs w:val="24"/>
          <w:lang w:eastAsia="en-US"/>
        </w:rPr>
        <w:t xml:space="preserve"> hinsichtlich einer eventuell durchgeführten Selbstreinigung von dem Bieter, auf dessen Angebot der Zuschlag erteilt werden soll, vorbehalten.</w:t>
      </w:r>
    </w:p>
    <w:p w14:paraId="53A0A493" w14:textId="77777777" w:rsidR="00775E8C" w:rsidRPr="0096650C" w:rsidRDefault="00775E8C" w:rsidP="00775E8C">
      <w:pPr>
        <w:spacing w:line="264" w:lineRule="auto"/>
        <w:ind w:left="360"/>
        <w:jc w:val="both"/>
        <w:rPr>
          <w:rFonts w:eastAsiaTheme="minorHAnsi" w:cs="Arial"/>
          <w:sz w:val="24"/>
          <w:szCs w:val="24"/>
          <w:lang w:eastAsia="en-US"/>
        </w:rPr>
      </w:pPr>
    </w:p>
    <w:p w14:paraId="54D66AE6" w14:textId="77777777" w:rsidR="00775E8C" w:rsidRPr="0096650C" w:rsidRDefault="00775E8C" w:rsidP="00775E8C">
      <w:pPr>
        <w:keepNext/>
        <w:outlineLvl w:val="0"/>
        <w:rPr>
          <w:rFonts w:cs="Arial"/>
          <w:b/>
          <w:sz w:val="24"/>
          <w:szCs w:val="24"/>
        </w:rPr>
      </w:pPr>
      <w:bookmarkStart w:id="46" w:name="_Toc197699265"/>
      <w:r w:rsidRPr="0096650C">
        <w:rPr>
          <w:rFonts w:cs="Arial"/>
          <w:b/>
          <w:sz w:val="24"/>
          <w:szCs w:val="24"/>
        </w:rPr>
        <w:t>3.2.3 Erfüllung der Verpflichtung zur Zahlung von Steuern, Abgaben etc.</w:t>
      </w:r>
      <w:bookmarkEnd w:id="46"/>
    </w:p>
    <w:p w14:paraId="40CFEF0B" w14:textId="77777777" w:rsidR="00775E8C" w:rsidRPr="0096650C" w:rsidRDefault="00775E8C" w:rsidP="00775E8C">
      <w:pPr>
        <w:spacing w:line="264" w:lineRule="auto"/>
        <w:ind w:left="360"/>
        <w:jc w:val="both"/>
        <w:rPr>
          <w:rFonts w:eastAsiaTheme="minorHAnsi" w:cs="Arial"/>
          <w:sz w:val="24"/>
          <w:szCs w:val="24"/>
          <w:lang w:eastAsia="en-US"/>
        </w:rPr>
      </w:pPr>
    </w:p>
    <w:p w14:paraId="04124BA5"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Eigenerklärung, dass die Verpflichtung zur Zahlung von Steuern und Abgaben sowie der Beiträge zur Sozialversicherung ordnungsgemäß erfüllt wurde (</w:t>
      </w:r>
      <w:r w:rsidRPr="0096650C">
        <w:rPr>
          <w:rFonts w:eastAsiaTheme="minorHAnsi" w:cs="Arial"/>
          <w:color w:val="0000FF"/>
          <w:sz w:val="24"/>
          <w:szCs w:val="24"/>
          <w:lang w:eastAsia="en-US"/>
        </w:rPr>
        <w:t>§ 6a Abs. 2 Nr. 8 VOB/A</w:t>
      </w:r>
      <w:r w:rsidRPr="0096650C">
        <w:rPr>
          <w:rFonts w:eastAsiaTheme="minorHAnsi" w:cs="Arial"/>
          <w:sz w:val="24"/>
          <w:szCs w:val="24"/>
          <w:lang w:eastAsia="en-US"/>
        </w:rPr>
        <w:t xml:space="preserve">). </w:t>
      </w:r>
    </w:p>
    <w:p w14:paraId="4CECB9D4" w14:textId="77777777" w:rsidR="00775E8C" w:rsidRPr="0096650C" w:rsidRDefault="00775E8C" w:rsidP="00775E8C">
      <w:pPr>
        <w:spacing w:line="264" w:lineRule="auto"/>
        <w:jc w:val="both"/>
        <w:rPr>
          <w:rFonts w:eastAsiaTheme="minorHAnsi" w:cs="Arial"/>
          <w:sz w:val="24"/>
          <w:szCs w:val="24"/>
          <w:lang w:eastAsia="en-US"/>
        </w:rPr>
      </w:pPr>
    </w:p>
    <w:p w14:paraId="4D03F650" w14:textId="299D6E71" w:rsidR="00775E8C" w:rsidRPr="0096650C" w:rsidRDefault="00775E8C" w:rsidP="00A77AC0">
      <w:pPr>
        <w:pStyle w:val="Listenabsatz"/>
        <w:numPr>
          <w:ilvl w:val="0"/>
          <w:numId w:val="27"/>
        </w:numPr>
        <w:spacing w:after="120" w:line="264" w:lineRule="auto"/>
        <w:jc w:val="both"/>
        <w:rPr>
          <w:rFonts w:eastAsiaTheme="minorHAnsi" w:cs="Arial"/>
          <w:color w:val="FF0000"/>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„3011</w:t>
      </w:r>
      <w:r w:rsidRPr="0096650C">
        <w:rPr>
          <w:rFonts w:eastAsiaTheme="minorHAnsi" w:cs="Arial"/>
          <w:color w:val="FF0000"/>
          <w:sz w:val="24"/>
          <w:szCs w:val="24"/>
          <w:lang w:eastAsia="en-US"/>
        </w:rPr>
        <w:t xml:space="preserve"> Eigenerklärung zur Eignung“, Nr. 9 und ggf. Nr.</w:t>
      </w:r>
      <w:r w:rsidR="00C846C5" w:rsidRPr="0096650C">
        <w:rPr>
          <w:rFonts w:eastAsiaTheme="minorHAnsi" w:cs="Arial"/>
          <w:color w:val="FF0000"/>
          <w:sz w:val="24"/>
          <w:szCs w:val="24"/>
          <w:lang w:eastAsia="en-US"/>
        </w:rPr>
        <w:t> </w:t>
      </w:r>
      <w:r w:rsidRPr="0096650C">
        <w:rPr>
          <w:rFonts w:eastAsiaTheme="minorHAnsi" w:cs="Arial"/>
          <w:color w:val="FF0000"/>
          <w:sz w:val="24"/>
          <w:szCs w:val="24"/>
          <w:lang w:eastAsia="en-US"/>
        </w:rPr>
        <w:t>11</w:t>
      </w:r>
    </w:p>
    <w:p w14:paraId="1442B61B" w14:textId="4E9456BB" w:rsidR="00775E8C" w:rsidRPr="0096650C" w:rsidRDefault="00775E8C" w:rsidP="00A77AC0">
      <w:pPr>
        <w:spacing w:after="120" w:line="264" w:lineRule="auto"/>
        <w:ind w:left="284"/>
        <w:jc w:val="both"/>
        <w:rPr>
          <w:rFonts w:eastAsiaTheme="minorHAnsi" w:cs="Arial"/>
          <w:sz w:val="24"/>
          <w:szCs w:val="24"/>
          <w:lang w:eastAsia="en-US"/>
        </w:rPr>
      </w:pPr>
      <w:r w:rsidRPr="0096650C">
        <w:rPr>
          <w:rFonts w:eastAsiaTheme="minorHAnsi" w:cs="Arial"/>
          <w:sz w:val="24"/>
          <w:szCs w:val="24"/>
          <w:lang w:eastAsia="en-US"/>
        </w:rPr>
        <w:t xml:space="preserve">Sofern das Angebot in die engere Wahl kommt, ist diese durch eine steuerliche Unbedenklichkeitsbescheinigung des zuständigen Finanzamtes, Freistellungsbescheinigung nach § 48b EstG, eine Unbedenklichkeitsbescheinigung </w:t>
      </w:r>
      <w:r w:rsidRPr="0096650C">
        <w:rPr>
          <w:rFonts w:eastAsiaTheme="minorHAnsi" w:cs="Arial"/>
          <w:sz w:val="24"/>
          <w:szCs w:val="24"/>
          <w:lang w:eastAsia="en-US"/>
        </w:rPr>
        <w:lastRenderedPageBreak/>
        <w:t>der zuständigen Sozialversicherungsträger und ggf. eine Unbedenklichkeitsbescheinigung der zuständigen tariflichen Sozialkassen und zu ersetzen (</w:t>
      </w:r>
      <w:r w:rsidRPr="0096650C">
        <w:rPr>
          <w:rFonts w:eastAsiaTheme="minorHAnsi" w:cs="Arial"/>
          <w:color w:val="0000FF"/>
          <w:sz w:val="24"/>
          <w:szCs w:val="24"/>
          <w:lang w:eastAsia="en-US"/>
        </w:rPr>
        <w:t>§ 6b EU Abs. 1 Nr. 2 VOB/A</w:t>
      </w:r>
      <w:r w:rsidRPr="0096650C">
        <w:rPr>
          <w:rFonts w:eastAsiaTheme="minorHAnsi" w:cs="Arial"/>
          <w:sz w:val="24"/>
          <w:szCs w:val="24"/>
          <w:lang w:eastAsia="en-US"/>
        </w:rPr>
        <w:t>).</w:t>
      </w:r>
    </w:p>
    <w:p w14:paraId="5E50F051" w14:textId="77777777" w:rsidR="00775E8C" w:rsidRPr="0096650C" w:rsidRDefault="00775E8C" w:rsidP="00A77AC0">
      <w:pPr>
        <w:spacing w:line="264" w:lineRule="auto"/>
        <w:ind w:left="284"/>
        <w:jc w:val="both"/>
        <w:rPr>
          <w:rFonts w:eastAsiaTheme="minorHAnsi" w:cs="Arial"/>
          <w:sz w:val="24"/>
          <w:szCs w:val="24"/>
          <w:lang w:eastAsia="en-US"/>
        </w:rPr>
      </w:pPr>
      <w:r w:rsidRPr="0096650C">
        <w:rPr>
          <w:rFonts w:eastAsiaTheme="minorHAnsi" w:cs="Arial"/>
          <w:sz w:val="24"/>
          <w:szCs w:val="24"/>
          <w:lang w:eastAsia="en-US"/>
        </w:rPr>
        <w:t xml:space="preserve">Im Übrigen bleibt die Anforderung </w:t>
      </w:r>
      <w:proofErr w:type="gramStart"/>
      <w:r w:rsidRPr="0096650C">
        <w:rPr>
          <w:rFonts w:eastAsiaTheme="minorHAnsi" w:cs="Arial"/>
          <w:sz w:val="24"/>
          <w:szCs w:val="24"/>
          <w:lang w:eastAsia="en-US"/>
        </w:rPr>
        <w:t>von Nachweise</w:t>
      </w:r>
      <w:proofErr w:type="gramEnd"/>
      <w:r w:rsidRPr="0096650C">
        <w:rPr>
          <w:rFonts w:eastAsiaTheme="minorHAnsi" w:cs="Arial"/>
          <w:sz w:val="24"/>
          <w:szCs w:val="24"/>
          <w:lang w:eastAsia="en-US"/>
        </w:rPr>
        <w:t xml:space="preserve"> hinsichtlich einer eventuell durchgeführten Selbstreinigung von dem Bieter, auf dessen Angebot der Zuschlag erteilt werden soll, vorbehalten.</w:t>
      </w:r>
    </w:p>
    <w:p w14:paraId="5779F102" w14:textId="69EF0C2F" w:rsidR="00775E8C" w:rsidRPr="0055568A" w:rsidRDefault="00775E8C" w:rsidP="0055568A"/>
    <w:p w14:paraId="0705406C" w14:textId="77777777" w:rsidR="00775E8C" w:rsidRPr="0096650C" w:rsidRDefault="00775E8C" w:rsidP="00775E8C">
      <w:pPr>
        <w:keepNext/>
        <w:outlineLvl w:val="0"/>
        <w:rPr>
          <w:rFonts w:cs="Arial"/>
          <w:b/>
          <w:sz w:val="24"/>
          <w:szCs w:val="24"/>
        </w:rPr>
      </w:pPr>
      <w:bookmarkStart w:id="47" w:name="_Toc197699266"/>
      <w:r w:rsidRPr="0096650C">
        <w:rPr>
          <w:rFonts w:cs="Arial"/>
          <w:b/>
          <w:sz w:val="24"/>
          <w:szCs w:val="24"/>
        </w:rPr>
        <w:t>3.2.4 Eigenerklärung „Sanktionspaket“</w:t>
      </w:r>
      <w:bookmarkEnd w:id="47"/>
    </w:p>
    <w:p w14:paraId="6F852987" w14:textId="77777777" w:rsidR="00775E8C" w:rsidRPr="0096650C" w:rsidRDefault="00775E8C" w:rsidP="00775E8C">
      <w:pPr>
        <w:spacing w:line="264" w:lineRule="auto"/>
        <w:ind w:left="360"/>
        <w:jc w:val="both"/>
        <w:rPr>
          <w:rFonts w:eastAsiaTheme="minorHAnsi" w:cs="Arial"/>
          <w:sz w:val="24"/>
          <w:szCs w:val="24"/>
          <w:lang w:eastAsia="en-US"/>
        </w:rPr>
      </w:pPr>
    </w:p>
    <w:p w14:paraId="7C4239F0" w14:textId="662002F9" w:rsidR="00775E8C" w:rsidRPr="0055568A" w:rsidRDefault="00775E8C" w:rsidP="0055568A">
      <w:pPr>
        <w:rPr>
          <w:rFonts w:eastAsiaTheme="minorHAnsi"/>
          <w:sz w:val="24"/>
          <w:szCs w:val="24"/>
        </w:rPr>
      </w:pPr>
      <w:bookmarkStart w:id="48" w:name="_Toc110442849"/>
      <w:bookmarkStart w:id="49" w:name="_Toc134433543"/>
      <w:r w:rsidRPr="0055568A">
        <w:rPr>
          <w:rFonts w:eastAsiaTheme="minorHAnsi"/>
          <w:sz w:val="24"/>
          <w:szCs w:val="24"/>
        </w:rPr>
        <w:t>Eigenerklärung, der Bieterin / Bietergemeinschaft zur Umsetzung von Artikel 5k Abs. 3 der EU-Verordnung 2022/576 vom 08.04.2022</w:t>
      </w:r>
      <w:bookmarkEnd w:id="48"/>
      <w:bookmarkEnd w:id="49"/>
      <w:r w:rsidRPr="0055568A">
        <w:rPr>
          <w:rFonts w:eastAsiaTheme="minorHAnsi"/>
          <w:sz w:val="24"/>
          <w:szCs w:val="24"/>
        </w:rPr>
        <w:t xml:space="preserve"> </w:t>
      </w:r>
    </w:p>
    <w:p w14:paraId="751F032A" w14:textId="77777777" w:rsidR="00775E8C" w:rsidRPr="0055568A" w:rsidRDefault="00775E8C" w:rsidP="0055568A">
      <w:pPr>
        <w:rPr>
          <w:rFonts w:eastAsiaTheme="minorHAnsi"/>
          <w:sz w:val="24"/>
          <w:szCs w:val="24"/>
        </w:rPr>
      </w:pPr>
    </w:p>
    <w:p w14:paraId="482FD7C1" w14:textId="04A6873A" w:rsidR="00775E8C" w:rsidRPr="0096650C" w:rsidRDefault="00775E8C" w:rsidP="00A77AC0">
      <w:pPr>
        <w:pStyle w:val="Listenabsatz"/>
        <w:numPr>
          <w:ilvl w:val="0"/>
          <w:numId w:val="28"/>
        </w:numPr>
        <w:spacing w:after="200" w:line="264" w:lineRule="auto"/>
        <w:jc w:val="both"/>
        <w:rPr>
          <w:rFonts w:eastAsiaTheme="minorHAnsi" w:cs="Arial"/>
          <w:color w:val="FF0000"/>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w:t>
      </w:r>
      <w:r w:rsidR="00291765" w:rsidRPr="0096650C">
        <w:rPr>
          <w:rFonts w:eastAsiaTheme="minorHAnsi" w:cs="Arial"/>
          <w:color w:val="FF0000"/>
          <w:sz w:val="24"/>
          <w:szCs w:val="24"/>
          <w:lang w:eastAsia="en-US"/>
        </w:rPr>
        <w:t>Formblatt „3016</w:t>
      </w:r>
      <w:r w:rsidRPr="0096650C">
        <w:rPr>
          <w:rFonts w:eastAsiaTheme="minorHAnsi" w:cs="Arial"/>
          <w:color w:val="FF0000"/>
          <w:sz w:val="24"/>
          <w:szCs w:val="24"/>
          <w:lang w:eastAsia="en-US"/>
        </w:rPr>
        <w:t xml:space="preserve"> </w:t>
      </w:r>
      <w:r w:rsidR="00291765" w:rsidRPr="0096650C">
        <w:rPr>
          <w:rFonts w:eastAsiaTheme="minorHAnsi" w:cs="Arial"/>
          <w:color w:val="FF0000"/>
          <w:sz w:val="24"/>
          <w:szCs w:val="24"/>
          <w:lang w:eastAsia="en-US"/>
        </w:rPr>
        <w:t>Eigenerklärung zur Umsetzung von Artikel 5k Abs. 3 der Verordnung EU 2022/576 – VHB NRW 523 EU“</w:t>
      </w:r>
    </w:p>
    <w:p w14:paraId="039E7060" w14:textId="77777777" w:rsidR="004C5E95" w:rsidRPr="0096650C" w:rsidRDefault="004C5E95" w:rsidP="004C5E95">
      <w:pPr>
        <w:pStyle w:val="Listenabsatz"/>
        <w:spacing w:after="200" w:line="264" w:lineRule="auto"/>
        <w:ind w:left="360"/>
        <w:jc w:val="both"/>
        <w:rPr>
          <w:rFonts w:eastAsiaTheme="minorHAnsi" w:cs="Arial"/>
          <w:color w:val="FF0000"/>
          <w:sz w:val="24"/>
          <w:szCs w:val="24"/>
          <w:lang w:eastAsia="en-US"/>
        </w:rPr>
      </w:pPr>
    </w:p>
    <w:p w14:paraId="6E74D82F" w14:textId="77777777" w:rsidR="00775E8C" w:rsidRPr="0096650C" w:rsidRDefault="00775E8C" w:rsidP="00775E8C">
      <w:pPr>
        <w:keepNext/>
        <w:outlineLvl w:val="0"/>
        <w:rPr>
          <w:rFonts w:cs="Arial"/>
          <w:b/>
          <w:sz w:val="24"/>
          <w:szCs w:val="24"/>
        </w:rPr>
      </w:pPr>
      <w:bookmarkStart w:id="50" w:name="_Toc197699267"/>
      <w:r w:rsidRPr="0096650C">
        <w:rPr>
          <w:rFonts w:cs="Arial"/>
          <w:b/>
          <w:sz w:val="24"/>
          <w:szCs w:val="24"/>
        </w:rPr>
        <w:t>3.3 Kapazitäten anderer Unternehmen/Bietergemeinschaften</w:t>
      </w:r>
      <w:bookmarkEnd w:id="50"/>
    </w:p>
    <w:p w14:paraId="13967172" w14:textId="77777777" w:rsidR="00775E8C" w:rsidRPr="0096650C" w:rsidRDefault="00775E8C" w:rsidP="00775E8C">
      <w:pPr>
        <w:spacing w:line="264" w:lineRule="auto"/>
        <w:jc w:val="both"/>
        <w:rPr>
          <w:rFonts w:eastAsiaTheme="minorHAnsi" w:cs="Arial"/>
          <w:bCs/>
          <w:sz w:val="24"/>
          <w:szCs w:val="24"/>
          <w:lang w:eastAsia="en-US"/>
        </w:rPr>
      </w:pPr>
    </w:p>
    <w:p w14:paraId="0D8AEB53" w14:textId="77777777" w:rsidR="00775E8C" w:rsidRPr="0096650C" w:rsidRDefault="00775E8C" w:rsidP="00775E8C">
      <w:pPr>
        <w:keepNext/>
        <w:outlineLvl w:val="0"/>
        <w:rPr>
          <w:rFonts w:cs="Arial"/>
          <w:b/>
          <w:sz w:val="24"/>
          <w:szCs w:val="24"/>
        </w:rPr>
      </w:pPr>
      <w:bookmarkStart w:id="51" w:name="_Toc197699268"/>
      <w:r w:rsidRPr="0096650C">
        <w:rPr>
          <w:rFonts w:cs="Arial"/>
          <w:b/>
          <w:sz w:val="24"/>
          <w:szCs w:val="24"/>
        </w:rPr>
        <w:t>3.3.1 Bildung einer Bietergemeinschaft</w:t>
      </w:r>
      <w:bookmarkEnd w:id="51"/>
    </w:p>
    <w:p w14:paraId="25727884" w14:textId="77777777" w:rsidR="00775E8C" w:rsidRPr="0096650C" w:rsidRDefault="00775E8C" w:rsidP="00775E8C">
      <w:pPr>
        <w:spacing w:line="264" w:lineRule="auto"/>
        <w:jc w:val="both"/>
        <w:rPr>
          <w:rFonts w:eastAsiaTheme="minorHAnsi" w:cs="Arial"/>
          <w:bCs/>
          <w:sz w:val="24"/>
          <w:szCs w:val="24"/>
          <w:lang w:eastAsia="en-US"/>
        </w:rPr>
      </w:pPr>
    </w:p>
    <w:p w14:paraId="33861D9F" w14:textId="77777777" w:rsidR="00775E8C" w:rsidRPr="0096650C" w:rsidRDefault="00775E8C">
      <w:pPr>
        <w:spacing w:line="264" w:lineRule="auto"/>
        <w:jc w:val="both"/>
        <w:rPr>
          <w:rFonts w:eastAsiaTheme="minorHAnsi" w:cs="Arial"/>
          <w:sz w:val="24"/>
          <w:szCs w:val="24"/>
          <w:lang w:eastAsia="en-US"/>
        </w:rPr>
      </w:pPr>
      <w:r w:rsidRPr="0096650C">
        <w:rPr>
          <w:rFonts w:eastAsiaTheme="minorHAnsi" w:cs="Arial"/>
          <w:sz w:val="24"/>
          <w:szCs w:val="24"/>
          <w:lang w:eastAsia="en-US"/>
        </w:rPr>
        <w:t>Die Bietergemeinschaft hat mit ihrem Angebot eine Erklärung aller Mitglieder in Textform abzugeben,</w:t>
      </w:r>
    </w:p>
    <w:p w14:paraId="18E4D46F" w14:textId="77777777" w:rsidR="00775E8C" w:rsidRPr="0096650C" w:rsidRDefault="00775E8C" w:rsidP="00A77AC0">
      <w:pPr>
        <w:pStyle w:val="Listenabsatz"/>
        <w:numPr>
          <w:ilvl w:val="0"/>
          <w:numId w:val="29"/>
        </w:numPr>
        <w:spacing w:line="264" w:lineRule="auto"/>
        <w:jc w:val="both"/>
        <w:rPr>
          <w:rFonts w:eastAsiaTheme="minorHAnsi" w:cs="Arial"/>
          <w:sz w:val="24"/>
          <w:szCs w:val="24"/>
          <w:lang w:eastAsia="en-US"/>
        </w:rPr>
      </w:pPr>
      <w:r w:rsidRPr="0096650C">
        <w:rPr>
          <w:rFonts w:eastAsiaTheme="minorHAnsi" w:cs="Arial"/>
          <w:sz w:val="24"/>
          <w:szCs w:val="24"/>
          <w:lang w:eastAsia="en-US"/>
        </w:rPr>
        <w:t>in der die Bildung einer Arbeitsgemeinschaft im Auftragsfall erklärt ist,</w:t>
      </w:r>
    </w:p>
    <w:p w14:paraId="07F054A3" w14:textId="77777777" w:rsidR="00775E8C" w:rsidRPr="0096650C" w:rsidRDefault="00775E8C" w:rsidP="00A77AC0">
      <w:pPr>
        <w:pStyle w:val="Listenabsatz"/>
        <w:numPr>
          <w:ilvl w:val="0"/>
          <w:numId w:val="29"/>
        </w:numPr>
        <w:spacing w:line="264" w:lineRule="auto"/>
        <w:jc w:val="both"/>
        <w:rPr>
          <w:rFonts w:eastAsiaTheme="minorHAnsi" w:cs="Arial"/>
          <w:sz w:val="24"/>
          <w:szCs w:val="24"/>
          <w:lang w:eastAsia="en-US"/>
        </w:rPr>
      </w:pPr>
      <w:r w:rsidRPr="0096650C">
        <w:rPr>
          <w:rFonts w:eastAsiaTheme="minorHAnsi" w:cs="Arial"/>
          <w:sz w:val="24"/>
          <w:szCs w:val="24"/>
          <w:lang w:eastAsia="en-US"/>
        </w:rPr>
        <w:t>in der alle Mitglieder aufgeführt sind und der für die Durchführung des Vertrages bevollmächtigte Vertreter bezeichnet ist,</w:t>
      </w:r>
    </w:p>
    <w:p w14:paraId="1CAD5ED8" w14:textId="77777777" w:rsidR="00775E8C" w:rsidRPr="0096650C" w:rsidRDefault="00775E8C" w:rsidP="00A77AC0">
      <w:pPr>
        <w:pStyle w:val="Listenabsatz"/>
        <w:numPr>
          <w:ilvl w:val="0"/>
          <w:numId w:val="29"/>
        </w:numPr>
        <w:spacing w:line="264" w:lineRule="auto"/>
        <w:jc w:val="both"/>
        <w:rPr>
          <w:rFonts w:eastAsiaTheme="minorHAnsi" w:cs="Arial"/>
          <w:sz w:val="24"/>
          <w:szCs w:val="24"/>
          <w:lang w:eastAsia="en-US"/>
        </w:rPr>
      </w:pPr>
      <w:r w:rsidRPr="0096650C">
        <w:rPr>
          <w:rFonts w:eastAsiaTheme="minorHAnsi" w:cs="Arial"/>
          <w:sz w:val="24"/>
          <w:szCs w:val="24"/>
          <w:lang w:eastAsia="en-US"/>
        </w:rPr>
        <w:t>dass der bevollmächtigte Vertreter die Mitglieder gegenüber dem Auftraggeber rechtsverbindlich vertritt und</w:t>
      </w:r>
    </w:p>
    <w:p w14:paraId="1CCDD7B1" w14:textId="7F1C98DF" w:rsidR="00775E8C" w:rsidRPr="0096650C" w:rsidRDefault="00775E8C" w:rsidP="00A77AC0">
      <w:pPr>
        <w:pStyle w:val="Listenabsatz"/>
        <w:numPr>
          <w:ilvl w:val="0"/>
          <w:numId w:val="29"/>
        </w:numPr>
        <w:spacing w:line="264" w:lineRule="auto"/>
        <w:jc w:val="both"/>
        <w:rPr>
          <w:rFonts w:eastAsiaTheme="minorHAnsi" w:cs="Arial"/>
          <w:sz w:val="24"/>
          <w:szCs w:val="24"/>
          <w:lang w:eastAsia="en-US"/>
        </w:rPr>
      </w:pPr>
      <w:r w:rsidRPr="0096650C">
        <w:rPr>
          <w:rFonts w:eastAsiaTheme="minorHAnsi" w:cs="Arial"/>
          <w:sz w:val="24"/>
          <w:szCs w:val="24"/>
          <w:lang w:eastAsia="en-US"/>
        </w:rPr>
        <w:t>dass alle Mitglieder als Gesamtschuldner haften.</w:t>
      </w:r>
    </w:p>
    <w:p w14:paraId="0721AF6E" w14:textId="77777777" w:rsidR="00775E8C" w:rsidRPr="0096650C" w:rsidRDefault="00775E8C" w:rsidP="00A77AC0">
      <w:pPr>
        <w:spacing w:line="264" w:lineRule="auto"/>
        <w:jc w:val="both"/>
        <w:rPr>
          <w:rFonts w:eastAsiaTheme="minorHAnsi" w:cs="Arial"/>
          <w:sz w:val="24"/>
          <w:szCs w:val="24"/>
          <w:lang w:eastAsia="en-US"/>
        </w:rPr>
      </w:pPr>
    </w:p>
    <w:p w14:paraId="1FD8509E" w14:textId="2E9AA86B" w:rsidR="00775E8C" w:rsidRPr="0096650C" w:rsidRDefault="00775E8C" w:rsidP="00A77AC0">
      <w:pPr>
        <w:pStyle w:val="Listenabsatz"/>
        <w:numPr>
          <w:ilvl w:val="0"/>
          <w:numId w:val="30"/>
        </w:numPr>
        <w:spacing w:line="264" w:lineRule="auto"/>
        <w:jc w:val="both"/>
        <w:rPr>
          <w:rFonts w:eastAsiaTheme="minorHAnsi" w:cs="Arial"/>
          <w:sz w:val="24"/>
          <w:szCs w:val="24"/>
          <w:lang w:eastAsia="en-US"/>
        </w:rPr>
      </w:pPr>
      <w:r w:rsidRPr="0096650C">
        <w:rPr>
          <w:rFonts w:eastAsiaTheme="minorHAnsi" w:cs="Arial"/>
          <w:b/>
          <w:sz w:val="24"/>
          <w:szCs w:val="24"/>
          <w:lang w:eastAsia="en-US"/>
        </w:rPr>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 xml:space="preserve">„3013 </w:t>
      </w:r>
      <w:r w:rsidRPr="0096650C">
        <w:rPr>
          <w:rFonts w:eastAsiaTheme="minorHAnsi" w:cs="Arial"/>
          <w:color w:val="FF0000"/>
          <w:sz w:val="24"/>
          <w:szCs w:val="24"/>
          <w:lang w:eastAsia="en-US"/>
        </w:rPr>
        <w:t>Erklärung Bieter-/Arbeitsgemeinschaft</w:t>
      </w:r>
      <w:r w:rsidR="00291765" w:rsidRPr="0096650C">
        <w:rPr>
          <w:rFonts w:eastAsiaTheme="minorHAnsi" w:cs="Arial"/>
          <w:color w:val="FF0000"/>
          <w:sz w:val="24"/>
          <w:szCs w:val="24"/>
          <w:lang w:eastAsia="en-US"/>
        </w:rPr>
        <w:t xml:space="preserve"> – </w:t>
      </w:r>
      <w:r w:rsidRPr="0096650C">
        <w:rPr>
          <w:rFonts w:eastAsiaTheme="minorHAnsi" w:cs="Arial"/>
          <w:color w:val="FF0000"/>
          <w:sz w:val="24"/>
          <w:szCs w:val="24"/>
          <w:lang w:eastAsia="en-US"/>
        </w:rPr>
        <w:t>VHB 234“</w:t>
      </w:r>
    </w:p>
    <w:p w14:paraId="48998824" w14:textId="6EB01329" w:rsidR="00775E8C" w:rsidRPr="0096650C" w:rsidRDefault="00775E8C" w:rsidP="00775E8C">
      <w:pPr>
        <w:spacing w:line="264" w:lineRule="auto"/>
        <w:jc w:val="both"/>
        <w:rPr>
          <w:rFonts w:eastAsiaTheme="minorHAnsi" w:cs="Arial"/>
          <w:sz w:val="24"/>
          <w:szCs w:val="24"/>
          <w:lang w:eastAsia="en-US"/>
        </w:rPr>
      </w:pPr>
    </w:p>
    <w:p w14:paraId="73DC013B" w14:textId="77777777" w:rsidR="004C5E95" w:rsidRPr="0096650C" w:rsidRDefault="004C5E95" w:rsidP="00775E8C">
      <w:pPr>
        <w:spacing w:line="264" w:lineRule="auto"/>
        <w:jc w:val="both"/>
        <w:rPr>
          <w:rFonts w:eastAsiaTheme="minorHAnsi" w:cs="Arial"/>
          <w:sz w:val="24"/>
          <w:szCs w:val="24"/>
          <w:lang w:eastAsia="en-US"/>
        </w:rPr>
      </w:pPr>
    </w:p>
    <w:p w14:paraId="45089AE4" w14:textId="77777777" w:rsidR="00775E8C" w:rsidRPr="0096650C" w:rsidRDefault="00775E8C" w:rsidP="00775E8C">
      <w:pPr>
        <w:keepNext/>
        <w:outlineLvl w:val="0"/>
        <w:rPr>
          <w:rFonts w:cs="Arial"/>
          <w:b/>
          <w:sz w:val="24"/>
          <w:szCs w:val="24"/>
        </w:rPr>
      </w:pPr>
      <w:bookmarkStart w:id="52" w:name="_Toc197699269"/>
      <w:r w:rsidRPr="0096650C">
        <w:rPr>
          <w:rFonts w:cs="Arial"/>
          <w:b/>
          <w:sz w:val="24"/>
          <w:szCs w:val="24"/>
        </w:rPr>
        <w:t>3.3.2 Kapazitäten anderer Unternehmen</w:t>
      </w:r>
      <w:bookmarkEnd w:id="52"/>
    </w:p>
    <w:p w14:paraId="762AFBD6" w14:textId="77777777" w:rsidR="00775E8C" w:rsidRPr="0096650C" w:rsidRDefault="00775E8C" w:rsidP="00775E8C">
      <w:pPr>
        <w:spacing w:line="264" w:lineRule="auto"/>
        <w:jc w:val="both"/>
        <w:rPr>
          <w:rFonts w:eastAsiaTheme="minorHAnsi" w:cs="Arial"/>
          <w:sz w:val="24"/>
          <w:szCs w:val="24"/>
          <w:lang w:eastAsia="en-US"/>
        </w:rPr>
      </w:pPr>
    </w:p>
    <w:p w14:paraId="051C7231" w14:textId="77777777" w:rsidR="00775E8C" w:rsidRPr="0096650C" w:rsidRDefault="00775E8C" w:rsidP="00A77AC0">
      <w:pPr>
        <w:spacing w:line="264" w:lineRule="auto"/>
        <w:jc w:val="both"/>
        <w:rPr>
          <w:rFonts w:eastAsiaTheme="minorHAnsi" w:cs="Arial"/>
          <w:sz w:val="24"/>
          <w:szCs w:val="24"/>
          <w:lang w:eastAsia="en-US"/>
        </w:rPr>
      </w:pPr>
      <w:r w:rsidRPr="0096650C">
        <w:rPr>
          <w:rFonts w:eastAsiaTheme="minorHAnsi" w:cs="Arial"/>
          <w:sz w:val="24"/>
          <w:szCs w:val="24"/>
          <w:lang w:eastAsia="en-US"/>
        </w:rPr>
        <w:t>Sofern Kapazitäten anderer Unternehmen in Anspruch genommen werden sollen, d.h. die Bieterin sich bei der Erfüllung eines Auftrages im Hinblick auf die erforderliche Fachkunde und Leistungsfähigkeit anderer Unternehmen bedienen möchte (Eignungsleihe), ist die Benennung der hierfür vorgesehenen Leistungen und Unternehmen notwendig und der Nachweis, dass die erforderlichen Kapazitäten der anderen Unternehmen zur Verfügung stehen werden durch Vorlage entsprechender Verpflichtungserklärungen dieser Unternehmen (</w:t>
      </w:r>
      <w:r w:rsidRPr="0096650C">
        <w:rPr>
          <w:rFonts w:eastAsiaTheme="minorHAnsi" w:cs="Arial"/>
          <w:color w:val="0000FF"/>
          <w:sz w:val="24"/>
          <w:szCs w:val="24"/>
          <w:lang w:eastAsia="en-US"/>
        </w:rPr>
        <w:t>§ 6d EU Abs. 1 Satz 1, 2 VOB/A</w:t>
      </w:r>
      <w:r w:rsidRPr="0096650C">
        <w:rPr>
          <w:rFonts w:eastAsiaTheme="minorHAnsi" w:cs="Arial"/>
          <w:sz w:val="24"/>
          <w:szCs w:val="24"/>
          <w:lang w:eastAsia="en-US"/>
        </w:rPr>
        <w:t>) zu führen.</w:t>
      </w:r>
    </w:p>
    <w:p w14:paraId="178B2812" w14:textId="77777777" w:rsidR="00775E8C" w:rsidRPr="0096650C" w:rsidRDefault="00775E8C" w:rsidP="00A77AC0">
      <w:pPr>
        <w:spacing w:line="264" w:lineRule="auto"/>
        <w:jc w:val="both"/>
        <w:rPr>
          <w:rFonts w:eastAsiaTheme="minorHAnsi" w:cs="Arial"/>
          <w:sz w:val="24"/>
          <w:szCs w:val="24"/>
          <w:lang w:eastAsia="en-US"/>
        </w:rPr>
      </w:pPr>
    </w:p>
    <w:p w14:paraId="6C3F22CD" w14:textId="00F9229F" w:rsidR="00775E8C" w:rsidRPr="0096650C" w:rsidRDefault="00775E8C" w:rsidP="00A77AC0">
      <w:pPr>
        <w:pStyle w:val="Listenabsatz"/>
        <w:numPr>
          <w:ilvl w:val="0"/>
          <w:numId w:val="30"/>
        </w:numPr>
        <w:spacing w:line="264" w:lineRule="auto"/>
        <w:ind w:left="357" w:hanging="357"/>
        <w:jc w:val="both"/>
        <w:rPr>
          <w:rFonts w:eastAsiaTheme="minorHAnsi" w:cs="Arial"/>
          <w:sz w:val="24"/>
          <w:szCs w:val="24"/>
          <w:lang w:eastAsia="en-US"/>
        </w:rPr>
      </w:pPr>
      <w:r w:rsidRPr="0096650C">
        <w:rPr>
          <w:rFonts w:eastAsiaTheme="minorHAnsi" w:cs="Arial"/>
          <w:b/>
          <w:sz w:val="24"/>
          <w:szCs w:val="24"/>
          <w:lang w:eastAsia="en-US"/>
        </w:rPr>
        <w:lastRenderedPageBreak/>
        <w:t>Nachweis:</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 xml:space="preserve">„3014 </w:t>
      </w:r>
      <w:r w:rsidRPr="0096650C">
        <w:rPr>
          <w:rFonts w:eastAsiaTheme="minorHAnsi" w:cs="Arial"/>
          <w:color w:val="FF0000"/>
          <w:sz w:val="24"/>
          <w:szCs w:val="24"/>
          <w:lang w:eastAsia="en-US"/>
        </w:rPr>
        <w:t>Verzeichnis der Leistungen/Kapazitäten anderer Unternehmen</w:t>
      </w:r>
      <w:r w:rsidR="00291765" w:rsidRPr="0096650C">
        <w:rPr>
          <w:rFonts w:eastAsiaTheme="minorHAnsi" w:cs="Arial"/>
          <w:color w:val="FF0000"/>
          <w:sz w:val="24"/>
          <w:szCs w:val="24"/>
          <w:lang w:eastAsia="en-US"/>
        </w:rPr>
        <w:t xml:space="preserve"> – </w:t>
      </w:r>
      <w:r w:rsidRPr="0096650C">
        <w:rPr>
          <w:rFonts w:eastAsiaTheme="minorHAnsi" w:cs="Arial"/>
          <w:color w:val="FF0000"/>
          <w:sz w:val="24"/>
          <w:szCs w:val="24"/>
          <w:lang w:eastAsia="en-US"/>
        </w:rPr>
        <w:t>VHB 235“;</w:t>
      </w:r>
      <w:r w:rsidRPr="0096650C">
        <w:rPr>
          <w:rFonts w:eastAsiaTheme="minorHAnsi" w:cs="Arial"/>
          <w:sz w:val="24"/>
          <w:szCs w:val="24"/>
          <w:lang w:eastAsia="en-US"/>
        </w:rPr>
        <w:t xml:space="preserve"> Formblatt </w:t>
      </w:r>
      <w:r w:rsidR="00291765" w:rsidRPr="0096650C">
        <w:rPr>
          <w:rFonts w:eastAsiaTheme="minorHAnsi" w:cs="Arial"/>
          <w:color w:val="FF0000"/>
          <w:sz w:val="24"/>
          <w:szCs w:val="24"/>
          <w:lang w:eastAsia="en-US"/>
        </w:rPr>
        <w:t xml:space="preserve">„3015 </w:t>
      </w:r>
      <w:r w:rsidRPr="0096650C">
        <w:rPr>
          <w:rFonts w:eastAsiaTheme="minorHAnsi" w:cs="Arial"/>
          <w:color w:val="FF0000"/>
          <w:sz w:val="24"/>
          <w:szCs w:val="24"/>
          <w:lang w:eastAsia="en-US"/>
        </w:rPr>
        <w:t>Verpflichtungserklärung anderer Unternehmen</w:t>
      </w:r>
      <w:r w:rsidR="00291765" w:rsidRPr="0096650C">
        <w:rPr>
          <w:rFonts w:eastAsiaTheme="minorHAnsi" w:cs="Arial"/>
          <w:color w:val="FF0000"/>
          <w:sz w:val="24"/>
          <w:szCs w:val="24"/>
          <w:lang w:eastAsia="en-US"/>
        </w:rPr>
        <w:t xml:space="preserve"> – </w:t>
      </w:r>
      <w:r w:rsidRPr="0096650C">
        <w:rPr>
          <w:rFonts w:eastAsiaTheme="minorHAnsi" w:cs="Arial"/>
          <w:color w:val="FF0000"/>
          <w:sz w:val="24"/>
          <w:szCs w:val="24"/>
          <w:lang w:eastAsia="en-US"/>
        </w:rPr>
        <w:t>VHB 236“</w:t>
      </w:r>
    </w:p>
    <w:p w14:paraId="4D26F3CE" w14:textId="77777777" w:rsidR="00775E8C" w:rsidRPr="0096650C" w:rsidRDefault="00775E8C" w:rsidP="00775E8C">
      <w:pPr>
        <w:spacing w:line="264" w:lineRule="auto"/>
        <w:ind w:left="6"/>
        <w:jc w:val="both"/>
        <w:rPr>
          <w:rFonts w:eastAsiaTheme="minorHAnsi" w:cs="Arial"/>
          <w:sz w:val="24"/>
          <w:szCs w:val="24"/>
          <w:lang w:eastAsia="en-US"/>
        </w:rPr>
      </w:pPr>
    </w:p>
    <w:p w14:paraId="6A63FDE0" w14:textId="77777777" w:rsidR="00775E8C" w:rsidRPr="0096650C" w:rsidRDefault="00775E8C" w:rsidP="00775E8C">
      <w:pPr>
        <w:spacing w:line="264" w:lineRule="auto"/>
        <w:ind w:left="6"/>
        <w:jc w:val="both"/>
        <w:rPr>
          <w:rFonts w:eastAsiaTheme="minorHAnsi" w:cs="Arial"/>
          <w:sz w:val="24"/>
          <w:szCs w:val="24"/>
          <w:lang w:eastAsia="en-US"/>
        </w:rPr>
      </w:pPr>
      <w:r w:rsidRPr="0096650C">
        <w:rPr>
          <w:rFonts w:eastAsiaTheme="minorHAnsi" w:cs="Arial"/>
          <w:sz w:val="24"/>
          <w:szCs w:val="24"/>
          <w:lang w:eastAsia="en-US"/>
        </w:rPr>
        <w:t>Die Inanspruchnahme der Kapazitäten anderer Unternehmen für die berufliche Befähigung (</w:t>
      </w:r>
      <w:r w:rsidRPr="0096650C">
        <w:rPr>
          <w:rFonts w:eastAsiaTheme="minorHAnsi" w:cs="Arial"/>
          <w:color w:val="0000FF"/>
          <w:sz w:val="24"/>
          <w:szCs w:val="24"/>
          <w:lang w:eastAsia="en-US"/>
        </w:rPr>
        <w:t>§ 6a EU Abs. 1 Nr. 3e</w:t>
      </w:r>
      <w:r w:rsidRPr="0096650C">
        <w:rPr>
          <w:rFonts w:eastAsiaTheme="minorHAnsi" w:cs="Arial"/>
          <w:sz w:val="24"/>
          <w:szCs w:val="24"/>
          <w:lang w:eastAsia="en-US"/>
        </w:rPr>
        <w:t>) oder die berufliche Erfahrung (</w:t>
      </w:r>
      <w:r w:rsidRPr="0096650C">
        <w:rPr>
          <w:rFonts w:eastAsiaTheme="minorHAnsi" w:cs="Arial"/>
          <w:color w:val="0000FF"/>
          <w:sz w:val="24"/>
          <w:szCs w:val="24"/>
          <w:lang w:eastAsia="en-US"/>
        </w:rPr>
        <w:t>§ 6a EU Abs. 1 Nr. 3a und b</w:t>
      </w:r>
      <w:r w:rsidRPr="0096650C">
        <w:rPr>
          <w:rFonts w:eastAsiaTheme="minorHAnsi" w:cs="Arial"/>
          <w:sz w:val="24"/>
          <w:szCs w:val="24"/>
          <w:lang w:eastAsia="en-US"/>
        </w:rPr>
        <w:t>) ist nur möglich, wenn diese Unternehmen die Arbeiten ausführen, für die diese Kapazitäten benötigt werden (</w:t>
      </w:r>
      <w:r w:rsidRPr="0096650C">
        <w:rPr>
          <w:rFonts w:eastAsiaTheme="minorHAnsi" w:cs="Arial"/>
          <w:color w:val="0000FF"/>
          <w:sz w:val="24"/>
          <w:szCs w:val="24"/>
          <w:lang w:eastAsia="en-US"/>
        </w:rPr>
        <w:t>§ 6d EU Abs. 1 Satz 3 VOB/A</w:t>
      </w:r>
      <w:r w:rsidRPr="0096650C">
        <w:rPr>
          <w:rFonts w:eastAsiaTheme="minorHAnsi" w:cs="Arial"/>
          <w:sz w:val="24"/>
          <w:szCs w:val="24"/>
          <w:lang w:eastAsia="en-US"/>
        </w:rPr>
        <w:t>).</w:t>
      </w:r>
    </w:p>
    <w:p w14:paraId="190F64A0" w14:textId="77777777" w:rsidR="00775E8C" w:rsidRPr="0096650C" w:rsidRDefault="00775E8C" w:rsidP="00775E8C">
      <w:pPr>
        <w:spacing w:line="264" w:lineRule="auto"/>
        <w:ind w:left="6"/>
        <w:jc w:val="both"/>
        <w:rPr>
          <w:rFonts w:eastAsiaTheme="minorHAnsi" w:cs="Arial"/>
          <w:sz w:val="24"/>
          <w:szCs w:val="24"/>
          <w:lang w:eastAsia="en-US"/>
        </w:rPr>
      </w:pPr>
    </w:p>
    <w:p w14:paraId="7E941754" w14:textId="77777777" w:rsidR="00775E8C" w:rsidRPr="0096650C" w:rsidRDefault="00775E8C" w:rsidP="00775E8C">
      <w:pPr>
        <w:spacing w:line="264" w:lineRule="auto"/>
        <w:ind w:left="6"/>
        <w:jc w:val="both"/>
        <w:rPr>
          <w:rFonts w:eastAsiaTheme="minorHAnsi" w:cs="Arial"/>
          <w:sz w:val="24"/>
          <w:szCs w:val="24"/>
          <w:lang w:eastAsia="en-US"/>
        </w:rPr>
      </w:pPr>
      <w:r w:rsidRPr="0096650C">
        <w:rPr>
          <w:rFonts w:eastAsiaTheme="minorHAnsi" w:cs="Arial"/>
          <w:sz w:val="24"/>
          <w:szCs w:val="24"/>
          <w:lang w:eastAsia="en-US"/>
        </w:rPr>
        <w:t xml:space="preserve">Werden die Kapazitäten anderer Unternehmen in Anspruch genommen, so muss die Nachweisführung entsprechend </w:t>
      </w:r>
      <w:r w:rsidRPr="0096650C">
        <w:rPr>
          <w:rFonts w:eastAsiaTheme="minorHAnsi" w:cs="Arial"/>
          <w:color w:val="0000FF"/>
          <w:sz w:val="24"/>
          <w:szCs w:val="24"/>
          <w:lang w:eastAsia="en-US"/>
        </w:rPr>
        <w:t xml:space="preserve">§ 6b EU VOB/A </w:t>
      </w:r>
      <w:r w:rsidRPr="0096650C">
        <w:rPr>
          <w:rFonts w:eastAsiaTheme="minorHAnsi" w:cs="Arial"/>
          <w:sz w:val="24"/>
          <w:szCs w:val="24"/>
          <w:lang w:eastAsia="en-US"/>
        </w:rPr>
        <w:t xml:space="preserve">auch für diese Unternehmen erfolgen </w:t>
      </w:r>
      <w:r w:rsidRPr="0096650C">
        <w:rPr>
          <w:rFonts w:eastAsiaTheme="minorHAnsi" w:cs="Arial"/>
          <w:color w:val="0000FF"/>
          <w:sz w:val="24"/>
          <w:szCs w:val="24"/>
          <w:lang w:eastAsia="en-US"/>
        </w:rPr>
        <w:t>(§ 6d EU Abs. 3 VOB/A</w:t>
      </w:r>
      <w:r w:rsidRPr="0096650C">
        <w:rPr>
          <w:rFonts w:eastAsiaTheme="minorHAnsi" w:cs="Arial"/>
          <w:sz w:val="24"/>
          <w:szCs w:val="24"/>
          <w:lang w:eastAsia="en-US"/>
        </w:rPr>
        <w:t xml:space="preserve">). Diese Unternehmen müssen ebenso die entsprechenden Anforderungen an die Eignung gemäß </w:t>
      </w:r>
      <w:r w:rsidRPr="0096650C">
        <w:rPr>
          <w:rFonts w:eastAsiaTheme="minorHAnsi" w:cs="Arial"/>
          <w:color w:val="0000FF"/>
          <w:sz w:val="24"/>
          <w:szCs w:val="24"/>
          <w:lang w:eastAsia="en-US"/>
        </w:rPr>
        <w:t>§ 6a EU VOB/A</w:t>
      </w:r>
      <w:r w:rsidRPr="0096650C">
        <w:rPr>
          <w:rFonts w:eastAsiaTheme="minorHAnsi" w:cs="Arial"/>
          <w:sz w:val="24"/>
          <w:szCs w:val="24"/>
          <w:lang w:eastAsia="en-US"/>
        </w:rPr>
        <w:t xml:space="preserve"> erfüllen und es dürfen keine Ausschlussgründe gemäß </w:t>
      </w:r>
      <w:r w:rsidRPr="0096650C">
        <w:rPr>
          <w:rFonts w:eastAsiaTheme="minorHAnsi" w:cs="Arial"/>
          <w:color w:val="0000FF"/>
          <w:sz w:val="24"/>
          <w:szCs w:val="24"/>
          <w:lang w:eastAsia="en-US"/>
        </w:rPr>
        <w:t xml:space="preserve">§ 6e EU VOB/A </w:t>
      </w:r>
      <w:r w:rsidRPr="0096650C">
        <w:rPr>
          <w:rFonts w:eastAsiaTheme="minorHAnsi" w:cs="Arial"/>
          <w:sz w:val="24"/>
          <w:szCs w:val="24"/>
          <w:lang w:eastAsia="en-US"/>
        </w:rPr>
        <w:t>vorliegen (</w:t>
      </w:r>
      <w:r w:rsidRPr="0096650C">
        <w:rPr>
          <w:rFonts w:eastAsiaTheme="minorHAnsi" w:cs="Arial"/>
          <w:color w:val="0000FF"/>
          <w:sz w:val="24"/>
          <w:szCs w:val="24"/>
          <w:lang w:eastAsia="en-US"/>
        </w:rPr>
        <w:t>§ 6d EU Abs. 1 S. 4 VOB/A</w:t>
      </w:r>
      <w:r w:rsidRPr="0096650C">
        <w:rPr>
          <w:rFonts w:eastAsiaTheme="minorHAnsi" w:cs="Arial"/>
          <w:sz w:val="24"/>
          <w:szCs w:val="24"/>
          <w:lang w:eastAsia="en-US"/>
        </w:rPr>
        <w:t xml:space="preserve">). Die Bieterin hat ein Unternehmen, das eine einschlägige Eignungsanforderung nicht erfüllt oder bei dem Ausschlussgründe gemäß </w:t>
      </w:r>
      <w:r w:rsidRPr="0096650C">
        <w:rPr>
          <w:rFonts w:eastAsiaTheme="minorHAnsi" w:cs="Arial"/>
          <w:color w:val="0000FF"/>
          <w:sz w:val="24"/>
          <w:szCs w:val="24"/>
          <w:lang w:eastAsia="en-US"/>
        </w:rPr>
        <w:t>§ 6e EU Abs. 1 bis 6 VOB/A</w:t>
      </w:r>
      <w:r w:rsidRPr="0096650C">
        <w:rPr>
          <w:rFonts w:eastAsiaTheme="minorHAnsi" w:cs="Arial"/>
          <w:sz w:val="24"/>
          <w:szCs w:val="24"/>
          <w:lang w:eastAsia="en-US"/>
        </w:rPr>
        <w:t xml:space="preserve"> vorliegen, innerhalb einer von der Vergabestelle gesetzten Frist zu ersetzen (</w:t>
      </w:r>
      <w:r w:rsidRPr="0096650C">
        <w:rPr>
          <w:rFonts w:eastAsiaTheme="minorHAnsi" w:cs="Arial"/>
          <w:color w:val="0000FF"/>
          <w:sz w:val="24"/>
          <w:szCs w:val="24"/>
          <w:lang w:eastAsia="en-US"/>
        </w:rPr>
        <w:t>§ 6d EU Abs. 1 Satz 5, 6 VOB/A</w:t>
      </w:r>
      <w:r w:rsidRPr="0096650C">
        <w:rPr>
          <w:rFonts w:eastAsiaTheme="minorHAnsi" w:cs="Arial"/>
          <w:sz w:val="24"/>
          <w:szCs w:val="24"/>
          <w:lang w:eastAsia="en-US"/>
        </w:rPr>
        <w:t>).</w:t>
      </w:r>
    </w:p>
    <w:p w14:paraId="124FDD1E" w14:textId="77777777" w:rsidR="00775E8C" w:rsidRPr="0096650C" w:rsidRDefault="00775E8C" w:rsidP="00775E8C">
      <w:pPr>
        <w:spacing w:line="264" w:lineRule="auto"/>
        <w:ind w:left="6"/>
        <w:jc w:val="both"/>
        <w:rPr>
          <w:rFonts w:eastAsiaTheme="minorHAnsi" w:cs="Arial"/>
          <w:sz w:val="24"/>
          <w:szCs w:val="24"/>
          <w:lang w:eastAsia="en-US"/>
        </w:rPr>
      </w:pPr>
    </w:p>
    <w:p w14:paraId="1CE27515" w14:textId="77777777" w:rsidR="00775E8C" w:rsidRPr="0096650C" w:rsidRDefault="00775E8C" w:rsidP="00775E8C">
      <w:pPr>
        <w:spacing w:line="264" w:lineRule="auto"/>
        <w:ind w:left="6"/>
        <w:jc w:val="both"/>
        <w:rPr>
          <w:rFonts w:eastAsiaTheme="minorHAnsi" w:cs="Arial"/>
          <w:sz w:val="24"/>
          <w:szCs w:val="24"/>
          <w:lang w:eastAsia="en-US"/>
        </w:rPr>
      </w:pPr>
      <w:r w:rsidRPr="0096650C">
        <w:rPr>
          <w:rFonts w:eastAsiaTheme="minorHAnsi" w:cs="Arial"/>
          <w:sz w:val="24"/>
          <w:szCs w:val="24"/>
          <w:lang w:eastAsia="en-US"/>
        </w:rPr>
        <w:t>Sofern im Hinblick auf die Kriterien für die wirtschaftliche und finanzielle Leistungsfähigkeit Kapazitäten anderer Unternehmen in Anspruch genommen werden, haften die Bieterin und diese Unternehmen gemeinsam für die Auftragsausführung (</w:t>
      </w:r>
      <w:r w:rsidRPr="0096650C">
        <w:rPr>
          <w:rFonts w:eastAsiaTheme="minorHAnsi" w:cs="Arial"/>
          <w:color w:val="0000FF"/>
          <w:sz w:val="24"/>
          <w:szCs w:val="24"/>
          <w:lang w:eastAsia="en-US"/>
        </w:rPr>
        <w:t>§ 6d EU Abs. 2 VOB/A</w:t>
      </w:r>
      <w:r w:rsidRPr="0096650C">
        <w:rPr>
          <w:rFonts w:eastAsiaTheme="minorHAnsi" w:cs="Arial"/>
          <w:sz w:val="24"/>
          <w:szCs w:val="24"/>
          <w:lang w:eastAsia="en-US"/>
        </w:rPr>
        <w:t>).</w:t>
      </w:r>
    </w:p>
    <w:p w14:paraId="36B26E69" w14:textId="77777777" w:rsidR="00775E8C" w:rsidRPr="0096650C" w:rsidRDefault="00775E8C" w:rsidP="00775E8C">
      <w:pPr>
        <w:spacing w:line="264" w:lineRule="auto"/>
        <w:ind w:left="6"/>
        <w:jc w:val="both"/>
        <w:rPr>
          <w:rFonts w:eastAsiaTheme="minorHAnsi" w:cs="Arial"/>
          <w:sz w:val="24"/>
          <w:szCs w:val="24"/>
          <w:lang w:eastAsia="en-US"/>
        </w:rPr>
      </w:pPr>
    </w:p>
    <w:p w14:paraId="76428C6E" w14:textId="7AA80FB6" w:rsidR="00775E8C" w:rsidRPr="0096650C" w:rsidRDefault="00775E8C" w:rsidP="00775E8C">
      <w:pPr>
        <w:spacing w:line="264" w:lineRule="auto"/>
        <w:ind w:left="6"/>
        <w:jc w:val="both"/>
        <w:rPr>
          <w:rFonts w:eastAsiaTheme="minorHAnsi" w:cs="Arial"/>
          <w:sz w:val="24"/>
          <w:szCs w:val="24"/>
          <w:lang w:eastAsia="en-US"/>
        </w:rPr>
      </w:pPr>
      <w:r w:rsidRPr="0096650C">
        <w:rPr>
          <w:rFonts w:eastAsiaTheme="minorHAnsi" w:cs="Arial"/>
          <w:sz w:val="24"/>
          <w:szCs w:val="24"/>
          <w:lang w:eastAsia="en-US"/>
        </w:rPr>
        <w:t>Sofern die Inanspruchnahme der Kapazitäten anderer Unternehmen im Rahmen einer Bieterinnen-/Arbeitsgemeinschaft erfolgt, gelten im Übrigen die Ausführungen unter Gliederungspunkt 3.3.1.</w:t>
      </w:r>
    </w:p>
    <w:p w14:paraId="72125371" w14:textId="77777777" w:rsidR="00775E8C" w:rsidRPr="0096650C" w:rsidRDefault="00775E8C" w:rsidP="00775E8C">
      <w:pPr>
        <w:spacing w:line="264" w:lineRule="auto"/>
        <w:ind w:left="6"/>
        <w:jc w:val="both"/>
        <w:rPr>
          <w:rFonts w:eastAsiaTheme="minorHAnsi" w:cs="Arial"/>
          <w:sz w:val="24"/>
          <w:szCs w:val="24"/>
          <w:lang w:eastAsia="en-US"/>
        </w:rPr>
      </w:pPr>
    </w:p>
    <w:p w14:paraId="4417FD14" w14:textId="77777777" w:rsidR="00775E8C" w:rsidRPr="0096650C" w:rsidRDefault="00775E8C" w:rsidP="00775E8C">
      <w:pPr>
        <w:keepNext/>
        <w:outlineLvl w:val="0"/>
        <w:rPr>
          <w:rFonts w:cs="Arial"/>
          <w:b/>
          <w:sz w:val="24"/>
          <w:szCs w:val="24"/>
        </w:rPr>
      </w:pPr>
      <w:bookmarkStart w:id="53" w:name="_Toc197699270"/>
      <w:r w:rsidRPr="0096650C">
        <w:rPr>
          <w:rFonts w:cs="Arial"/>
          <w:b/>
          <w:sz w:val="24"/>
          <w:szCs w:val="24"/>
        </w:rPr>
        <w:t>3.4 Präqualifizierte und nicht präqualifizierte Unternehmen</w:t>
      </w:r>
      <w:bookmarkEnd w:id="53"/>
    </w:p>
    <w:p w14:paraId="6754B8D0" w14:textId="77777777" w:rsidR="00775E8C" w:rsidRPr="0096650C" w:rsidRDefault="00775E8C" w:rsidP="00775E8C">
      <w:pPr>
        <w:spacing w:line="264" w:lineRule="auto"/>
        <w:ind w:left="567"/>
        <w:jc w:val="both"/>
        <w:rPr>
          <w:rFonts w:eastAsiaTheme="minorHAnsi" w:cs="Arial"/>
          <w:b/>
          <w:sz w:val="24"/>
          <w:szCs w:val="24"/>
          <w:lang w:eastAsia="en-US"/>
        </w:rPr>
      </w:pPr>
    </w:p>
    <w:p w14:paraId="3842E785"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b/>
          <w:sz w:val="24"/>
          <w:szCs w:val="24"/>
          <w:lang w:eastAsia="en-US"/>
        </w:rPr>
        <w:t>Präqualifizierte Unternehmen</w:t>
      </w:r>
      <w:r w:rsidRPr="0096650C">
        <w:rPr>
          <w:rFonts w:eastAsiaTheme="minorHAnsi" w:cs="Arial"/>
          <w:sz w:val="24"/>
          <w:szCs w:val="24"/>
          <w:lang w:eastAsia="en-US"/>
        </w:rPr>
        <w:t xml:space="preserve"> führen den Nachweis der Eignung für die zu vergebende Leistung gemäß </w:t>
      </w:r>
      <w:r w:rsidRPr="0096650C">
        <w:rPr>
          <w:rFonts w:eastAsiaTheme="minorHAnsi" w:cs="Arial"/>
          <w:color w:val="0000FF"/>
          <w:sz w:val="24"/>
          <w:szCs w:val="24"/>
          <w:lang w:eastAsia="en-US"/>
        </w:rPr>
        <w:t xml:space="preserve">§ 6b EU Abs. 1 S. 1 Nr. 1 VOB/A </w:t>
      </w:r>
      <w:r w:rsidRPr="0096650C">
        <w:rPr>
          <w:rFonts w:eastAsiaTheme="minorHAnsi" w:cs="Arial"/>
          <w:sz w:val="24"/>
          <w:szCs w:val="24"/>
          <w:lang w:eastAsia="en-US"/>
        </w:rPr>
        <w:t xml:space="preserve">durch den Eintrag in die Liste des Vereins für die Präqualifikation von Bauunternehmen e.V. (Präqualifikationsverzeichnis), </w:t>
      </w:r>
      <w:r w:rsidRPr="0055568A">
        <w:rPr>
          <w:rFonts w:eastAsiaTheme="minorHAnsi" w:cs="Arial"/>
          <w:b/>
          <w:sz w:val="24"/>
          <w:szCs w:val="24"/>
          <w:lang w:eastAsia="en-US"/>
        </w:rPr>
        <w:t>ggf. ergänzt durch geforderte auftragsspezifische Einzelnachweise, Eigenerklärungen oder Bescheinigungen der jeweils zuständigen unabhängigen Stellen, die von der Präqualifizierung nicht umfasst sind</w:t>
      </w:r>
      <w:r w:rsidRPr="0096650C">
        <w:rPr>
          <w:rFonts w:eastAsiaTheme="minorHAnsi" w:cs="Arial"/>
          <w:sz w:val="24"/>
          <w:szCs w:val="24"/>
          <w:lang w:eastAsia="en-US"/>
        </w:rPr>
        <w:t xml:space="preserve">. Präqualifizierte Unternehmen können den Nachweis ihrer Eignung auch durch die Einheitliche Europäische Eigenerklärung </w:t>
      </w:r>
      <w:r w:rsidRPr="0096650C">
        <w:rPr>
          <w:rFonts w:eastAsiaTheme="minorHAnsi" w:cs="Arial"/>
          <w:b/>
          <w:sz w:val="24"/>
          <w:szCs w:val="24"/>
          <w:lang w:eastAsia="en-US"/>
        </w:rPr>
        <w:t xml:space="preserve">(EEE), </w:t>
      </w:r>
      <w:r w:rsidRPr="0096650C">
        <w:rPr>
          <w:rFonts w:eastAsiaTheme="minorHAnsi" w:cs="Arial"/>
          <w:sz w:val="24"/>
          <w:szCs w:val="24"/>
          <w:lang w:eastAsia="en-US"/>
        </w:rPr>
        <w:t xml:space="preserve">ggf. ergänzt durch geforderte auftragsspezifische Einzelnachweise, Eigenerklärungen oder Bescheinigungen der jeweils zuständigen unabhängigen Stellen, erbringen. Bei Einsatz von anderen Unternehmen ist auf gesondertes Verlangen nachzuweisen, dass diese präqualifiziert sind oder die Voraussetzung für die Präqualifikation erfüllen, ggf. ergänzt durch geforderte auftragsspezifische Einzelnachweise, Eigenerklärungen oder Bescheinigungen der jeweils zuständigen unabhängigen Stellen. </w:t>
      </w:r>
    </w:p>
    <w:p w14:paraId="79B898A1" w14:textId="77777777" w:rsidR="00775E8C" w:rsidRPr="0096650C" w:rsidRDefault="00775E8C" w:rsidP="00775E8C">
      <w:pPr>
        <w:spacing w:line="264" w:lineRule="auto"/>
        <w:jc w:val="both"/>
        <w:rPr>
          <w:rFonts w:eastAsiaTheme="minorHAnsi" w:cs="Arial"/>
          <w:b/>
          <w:sz w:val="24"/>
          <w:szCs w:val="24"/>
          <w:lang w:eastAsia="en-US"/>
        </w:rPr>
      </w:pPr>
    </w:p>
    <w:p w14:paraId="210D695D" w14:textId="7A9E1E38"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b/>
          <w:sz w:val="24"/>
          <w:szCs w:val="24"/>
          <w:lang w:eastAsia="en-US"/>
        </w:rPr>
        <w:lastRenderedPageBreak/>
        <w:t>Nicht präqualifizierte Unternehmen</w:t>
      </w:r>
      <w:r w:rsidRPr="0096650C">
        <w:rPr>
          <w:rFonts w:eastAsiaTheme="minorHAnsi" w:cs="Arial"/>
          <w:sz w:val="24"/>
          <w:szCs w:val="24"/>
          <w:lang w:eastAsia="en-US"/>
        </w:rPr>
        <w:t xml:space="preserve"> haben als vorläufigen Nachweis der Eignung für die zu vergebende Leistung mit dem Angebot </w:t>
      </w:r>
    </w:p>
    <w:p w14:paraId="1EFA508B" w14:textId="77777777" w:rsidR="00775E8C" w:rsidRPr="0096650C" w:rsidRDefault="00775E8C" w:rsidP="00775E8C">
      <w:pPr>
        <w:spacing w:line="264" w:lineRule="auto"/>
        <w:jc w:val="both"/>
        <w:rPr>
          <w:rFonts w:eastAsiaTheme="minorHAnsi" w:cs="Arial"/>
          <w:sz w:val="24"/>
          <w:szCs w:val="24"/>
          <w:lang w:eastAsia="en-US"/>
        </w:rPr>
      </w:pPr>
    </w:p>
    <w:p w14:paraId="103BB7B7" w14:textId="77777777" w:rsidR="00775E8C" w:rsidRPr="0096650C" w:rsidRDefault="00775E8C" w:rsidP="00A77AC0">
      <w:pPr>
        <w:pStyle w:val="Listenabsatz"/>
        <w:numPr>
          <w:ilvl w:val="0"/>
          <w:numId w:val="31"/>
        </w:numPr>
        <w:spacing w:line="264" w:lineRule="auto"/>
        <w:jc w:val="both"/>
        <w:rPr>
          <w:rFonts w:eastAsiaTheme="minorHAnsi" w:cs="Arial"/>
          <w:sz w:val="24"/>
          <w:szCs w:val="24"/>
          <w:lang w:eastAsia="en-US"/>
        </w:rPr>
      </w:pPr>
      <w:r w:rsidRPr="0096650C">
        <w:rPr>
          <w:rFonts w:eastAsiaTheme="minorHAnsi" w:cs="Arial"/>
          <w:sz w:val="24"/>
          <w:szCs w:val="24"/>
          <w:lang w:eastAsia="en-US"/>
        </w:rPr>
        <w:t xml:space="preserve">entweder anhand der den Vergabeunterlagen beiliegenden Vordrucke jeweils </w:t>
      </w:r>
      <w:r w:rsidRPr="0096650C">
        <w:rPr>
          <w:rFonts w:eastAsiaTheme="minorHAnsi" w:cs="Arial"/>
          <w:b/>
          <w:sz w:val="24"/>
          <w:szCs w:val="24"/>
          <w:lang w:eastAsia="en-US"/>
        </w:rPr>
        <w:t xml:space="preserve">Eigenerklärungen </w:t>
      </w:r>
      <w:r w:rsidRPr="0096650C">
        <w:rPr>
          <w:rFonts w:eastAsiaTheme="minorHAnsi" w:cs="Arial"/>
          <w:sz w:val="24"/>
          <w:szCs w:val="24"/>
          <w:lang w:eastAsia="en-US"/>
        </w:rPr>
        <w:t>für die einzelnen Eignungskriterien (</w:t>
      </w:r>
      <w:r w:rsidRPr="0096650C">
        <w:rPr>
          <w:rFonts w:eastAsiaTheme="minorHAnsi" w:cs="Arial"/>
          <w:color w:val="0000FF"/>
          <w:sz w:val="24"/>
          <w:szCs w:val="24"/>
          <w:lang w:eastAsia="en-US"/>
        </w:rPr>
        <w:t>§ 6b EU Abs. 1 S. 1 Nr. 1 VOB/A</w:t>
      </w:r>
      <w:r w:rsidRPr="0096650C">
        <w:rPr>
          <w:rFonts w:eastAsiaTheme="minorHAnsi" w:cs="Arial"/>
          <w:sz w:val="24"/>
          <w:szCs w:val="24"/>
          <w:lang w:eastAsia="en-US"/>
        </w:rPr>
        <w:t xml:space="preserve">), </w:t>
      </w:r>
    </w:p>
    <w:p w14:paraId="00B2AC3C" w14:textId="6A8B1992" w:rsidR="00775E8C" w:rsidRPr="0096650C" w:rsidRDefault="00775E8C" w:rsidP="00A77AC0">
      <w:pPr>
        <w:pStyle w:val="Listenabsatz"/>
        <w:numPr>
          <w:ilvl w:val="0"/>
          <w:numId w:val="31"/>
        </w:numPr>
        <w:spacing w:after="200" w:line="264" w:lineRule="auto"/>
        <w:jc w:val="both"/>
        <w:rPr>
          <w:rFonts w:eastAsiaTheme="minorHAnsi" w:cs="Arial"/>
          <w:sz w:val="24"/>
          <w:szCs w:val="24"/>
          <w:lang w:eastAsia="en-US"/>
        </w:rPr>
      </w:pPr>
      <w:r w:rsidRPr="0096650C">
        <w:rPr>
          <w:rFonts w:eastAsiaTheme="minorHAnsi" w:cs="Arial"/>
          <w:sz w:val="24"/>
          <w:szCs w:val="24"/>
          <w:lang w:eastAsia="en-US"/>
        </w:rPr>
        <w:t xml:space="preserve">oder eine Einheitliche Europäische Eigenerklärung </w:t>
      </w:r>
      <w:r w:rsidRPr="0096650C">
        <w:rPr>
          <w:rFonts w:eastAsiaTheme="minorHAnsi" w:cs="Arial"/>
          <w:b/>
          <w:sz w:val="24"/>
          <w:szCs w:val="24"/>
          <w:lang w:eastAsia="en-US"/>
        </w:rPr>
        <w:t>(EEE)</w:t>
      </w:r>
      <w:r w:rsidRPr="0096650C">
        <w:rPr>
          <w:rFonts w:eastAsiaTheme="minorHAnsi" w:cs="Arial"/>
          <w:color w:val="0070C0"/>
          <w:sz w:val="24"/>
          <w:szCs w:val="24"/>
          <w:lang w:eastAsia="en-US"/>
        </w:rPr>
        <w:t xml:space="preserve"> </w:t>
      </w:r>
      <w:r w:rsidRPr="0096650C">
        <w:rPr>
          <w:rFonts w:eastAsiaTheme="minorHAnsi" w:cs="Arial"/>
          <w:sz w:val="24"/>
          <w:szCs w:val="24"/>
          <w:lang w:eastAsia="en-US"/>
        </w:rPr>
        <w:t>(</w:t>
      </w:r>
      <w:r w:rsidRPr="0096650C">
        <w:rPr>
          <w:rFonts w:eastAsiaTheme="minorHAnsi" w:cs="Arial"/>
          <w:color w:val="0000FF"/>
          <w:sz w:val="24"/>
          <w:szCs w:val="24"/>
          <w:lang w:eastAsia="en-US"/>
        </w:rPr>
        <w:t>§ 6b EU Abs. 1 S. 1 Nr. 1 VOB/A</w:t>
      </w:r>
      <w:r w:rsidRPr="0096650C">
        <w:rPr>
          <w:rFonts w:eastAsiaTheme="minorHAnsi" w:cs="Arial"/>
          <w:sz w:val="24"/>
          <w:szCs w:val="24"/>
          <w:lang w:eastAsia="en-US"/>
        </w:rPr>
        <w:t>),</w:t>
      </w:r>
    </w:p>
    <w:p w14:paraId="61863058"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ggf. ergänzt durch geforderte auftragsspezifische Einzelnachweise, Eigenerklärungen oder Bescheinigungen der jeweils zuständigen unabhängigen Stellen vorzulegen. Die Bieterin darf sich in Teil IV der EEE nicht darauf beschränken nur Abschnitt α auszufüllen.</w:t>
      </w:r>
    </w:p>
    <w:p w14:paraId="73F982CC" w14:textId="77777777" w:rsidR="00775E8C" w:rsidRPr="0096650C" w:rsidRDefault="00775E8C" w:rsidP="00775E8C">
      <w:pPr>
        <w:spacing w:line="264" w:lineRule="auto"/>
        <w:jc w:val="both"/>
        <w:rPr>
          <w:rFonts w:eastAsiaTheme="minorHAnsi" w:cs="Arial"/>
          <w:sz w:val="24"/>
          <w:szCs w:val="24"/>
          <w:lang w:eastAsia="en-US"/>
        </w:rPr>
      </w:pPr>
    </w:p>
    <w:p w14:paraId="461BC7D1"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Bei Einsatz von anderen Unternehmen sind die Eigenerklärungen auch für diese abzugeben ggf. ergänzt durch geforderte auftragsspezifische Einzelnachweise. Sind die anderen Unternehmen präqualifiziert, reicht die Angabe der Nummer, unter der diese in der Liste des Vereins für die Präqualifikation von Bauunternehmen e.V. (Präqualifikationsverzeichnis) geführt werden ggf. ergänzt durch geforderte auftragsspezifische Einzelnachweise.</w:t>
      </w:r>
    </w:p>
    <w:p w14:paraId="32CD7292" w14:textId="77777777" w:rsidR="00775E8C" w:rsidRPr="0096650C" w:rsidRDefault="00775E8C" w:rsidP="00775E8C">
      <w:pPr>
        <w:spacing w:line="264" w:lineRule="auto"/>
        <w:jc w:val="both"/>
        <w:rPr>
          <w:rFonts w:eastAsiaTheme="minorHAnsi" w:cs="Arial"/>
          <w:sz w:val="24"/>
          <w:szCs w:val="24"/>
          <w:lang w:eastAsia="en-US"/>
        </w:rPr>
      </w:pPr>
    </w:p>
    <w:p w14:paraId="0EB1161F"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Gelangt das Angebot in die engere Wahl, sind die Eigenerklärungen (auch die der benannten anderen Unternehmen) auf gesondertes Verlangen durch Vorlage der Bescheinigungen der jeweils zuständigen unabhängigen Stellen zu bestätigen. Bescheinigungen, die nicht in deutscher Sprache abgefasst sind, ist eine Übersetzung in die deutsche Sprache beizufügen.</w:t>
      </w:r>
    </w:p>
    <w:p w14:paraId="3AAA56E3" w14:textId="77777777" w:rsidR="00775E8C" w:rsidRPr="0096650C" w:rsidRDefault="00775E8C" w:rsidP="00775E8C">
      <w:pPr>
        <w:spacing w:line="264" w:lineRule="auto"/>
        <w:jc w:val="both"/>
        <w:rPr>
          <w:rFonts w:eastAsiaTheme="minorHAnsi" w:cs="Arial"/>
          <w:sz w:val="24"/>
          <w:szCs w:val="24"/>
          <w:lang w:eastAsia="en-US"/>
        </w:rPr>
      </w:pPr>
    </w:p>
    <w:p w14:paraId="33D42213"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Erklärungen bzw. Nachweise, deren Vorlage sich die AG vorbehalten hat und die von der AG nach dem Einreichungstermin angefordert werden, sind von der Bieterin innerhalb der von der AG bestimmten angemessenen, nach dem Kalender bestimmten Frist einzureichen. Anderenfalls ist das Angebot der Bieterin auszuschließen (</w:t>
      </w:r>
      <w:r w:rsidRPr="0096650C">
        <w:rPr>
          <w:rFonts w:eastAsiaTheme="minorHAnsi" w:cs="Arial"/>
          <w:color w:val="0000FF"/>
          <w:sz w:val="24"/>
          <w:szCs w:val="24"/>
          <w:lang w:eastAsia="en-US"/>
        </w:rPr>
        <w:t>§ 16 EU Abs. 1 Nr. 4 VOB/A</w:t>
      </w:r>
      <w:r w:rsidRPr="0096650C">
        <w:rPr>
          <w:rFonts w:eastAsiaTheme="minorHAnsi" w:cs="Arial"/>
          <w:sz w:val="24"/>
          <w:szCs w:val="24"/>
          <w:lang w:eastAsia="en-US"/>
        </w:rPr>
        <w:t xml:space="preserve">).  </w:t>
      </w:r>
    </w:p>
    <w:p w14:paraId="6C2C040C" w14:textId="77777777" w:rsidR="00775E8C" w:rsidRPr="0096650C" w:rsidRDefault="00775E8C" w:rsidP="00775E8C">
      <w:pPr>
        <w:spacing w:line="264" w:lineRule="auto"/>
        <w:jc w:val="both"/>
        <w:rPr>
          <w:rFonts w:eastAsiaTheme="minorHAnsi" w:cs="Arial"/>
          <w:sz w:val="24"/>
          <w:szCs w:val="24"/>
          <w:lang w:eastAsia="en-US"/>
        </w:rPr>
      </w:pPr>
    </w:p>
    <w:p w14:paraId="6FA435B2" w14:textId="77777777" w:rsidR="00775E8C" w:rsidRPr="0096650C" w:rsidRDefault="00775E8C" w:rsidP="00775E8C">
      <w:pPr>
        <w:keepNext/>
        <w:outlineLvl w:val="0"/>
        <w:rPr>
          <w:rFonts w:cs="Arial"/>
          <w:b/>
          <w:sz w:val="24"/>
          <w:szCs w:val="24"/>
        </w:rPr>
      </w:pPr>
      <w:bookmarkStart w:id="54" w:name="_Toc197699271"/>
      <w:r w:rsidRPr="0096650C">
        <w:rPr>
          <w:rFonts w:cs="Arial"/>
          <w:b/>
          <w:sz w:val="24"/>
          <w:szCs w:val="24"/>
        </w:rPr>
        <w:t>3.5 Vollständigkeit der Nachweise und des Angebots</w:t>
      </w:r>
      <w:bookmarkEnd w:id="54"/>
    </w:p>
    <w:p w14:paraId="09ACD8E4" w14:textId="77777777" w:rsidR="00775E8C" w:rsidRPr="0096650C" w:rsidRDefault="00775E8C" w:rsidP="00775E8C">
      <w:pPr>
        <w:spacing w:line="264" w:lineRule="auto"/>
        <w:ind w:left="6"/>
        <w:jc w:val="both"/>
        <w:rPr>
          <w:rFonts w:eastAsiaTheme="minorHAnsi" w:cs="Arial"/>
          <w:sz w:val="24"/>
          <w:szCs w:val="24"/>
          <w:lang w:eastAsia="en-US"/>
        </w:rPr>
      </w:pPr>
    </w:p>
    <w:p w14:paraId="4709539B" w14:textId="77777777" w:rsidR="00775E8C" w:rsidRPr="0096650C" w:rsidRDefault="00775E8C" w:rsidP="00775E8C">
      <w:pPr>
        <w:spacing w:line="264" w:lineRule="auto"/>
        <w:jc w:val="both"/>
        <w:rPr>
          <w:rFonts w:eastAsiaTheme="minorHAnsi" w:cs="Arial"/>
          <w:sz w:val="24"/>
          <w:szCs w:val="24"/>
          <w:lang w:eastAsia="en-US"/>
        </w:rPr>
      </w:pPr>
      <w:r w:rsidRPr="0096650C">
        <w:rPr>
          <w:rFonts w:eastAsiaTheme="minorHAnsi" w:cs="Arial"/>
          <w:sz w:val="24"/>
          <w:szCs w:val="24"/>
          <w:lang w:eastAsia="en-US"/>
        </w:rPr>
        <w:t>Für das Angebot und die Vollständigkeit, insbesondere der einzelnen Nachweise der Eignung, sind allein die Bieterinnen verantwortlich. Sofern solche vorliegen, sind die von der Vergabestelle vorgegebenen Vordrucke und Formblätter zu verwenden und ggf. durch erforderliche Anlagen zu ergänzen. Sofern für einzelne Eignungskriterien oder sonstige Nachweise keine Vordrucke oder Formblätter vorliegen, sind diese je nach Anforderung entweder durch selbst gefertigte Eigenerklärungen der Bieterinnen oder Bescheinigungen der jeweils zuständigen unabhängigen Stellen zu erbringen.</w:t>
      </w:r>
    </w:p>
    <w:p w14:paraId="46ACF626" w14:textId="77777777" w:rsidR="003B2678" w:rsidRPr="0096650C" w:rsidRDefault="003B2678">
      <w:pPr>
        <w:rPr>
          <w:rFonts w:cs="Arial"/>
          <w:sz w:val="24"/>
          <w:szCs w:val="24"/>
        </w:rPr>
      </w:pPr>
    </w:p>
    <w:p w14:paraId="746BF1A8" w14:textId="77777777" w:rsidR="003B2678" w:rsidRPr="0096650C" w:rsidRDefault="003B2678">
      <w:pPr>
        <w:rPr>
          <w:rFonts w:cs="Arial"/>
          <w:sz w:val="24"/>
          <w:szCs w:val="24"/>
        </w:rPr>
      </w:pPr>
    </w:p>
    <w:p w14:paraId="6C22C2C6" w14:textId="11122D6F" w:rsidR="003B2678" w:rsidRPr="0055568A" w:rsidRDefault="001D19BD">
      <w:pPr>
        <w:pStyle w:val="berschrift1"/>
        <w:rPr>
          <w:szCs w:val="24"/>
        </w:rPr>
      </w:pPr>
      <w:bookmarkStart w:id="55" w:name="_Toc197699272"/>
      <w:r w:rsidRPr="0055568A">
        <w:rPr>
          <w:szCs w:val="24"/>
        </w:rPr>
        <w:t>4</w:t>
      </w:r>
      <w:r w:rsidR="008D21B4" w:rsidRPr="0055568A">
        <w:rPr>
          <w:szCs w:val="24"/>
        </w:rPr>
        <w:t>.</w:t>
      </w:r>
      <w:r w:rsidRPr="0055568A">
        <w:rPr>
          <w:szCs w:val="24"/>
        </w:rPr>
        <w:t>0</w:t>
      </w:r>
      <w:bookmarkEnd w:id="27"/>
      <w:r w:rsidR="008D21B4" w:rsidRPr="0055568A">
        <w:rPr>
          <w:szCs w:val="24"/>
        </w:rPr>
        <w:t xml:space="preserve"> </w:t>
      </w:r>
      <w:r w:rsidR="008D21B4" w:rsidRPr="0055568A">
        <w:rPr>
          <w:szCs w:val="24"/>
          <w:u w:val="single"/>
        </w:rPr>
        <w:t xml:space="preserve">Ausführungsbestimmungen gemäß </w:t>
      </w:r>
      <w:proofErr w:type="spellStart"/>
      <w:r w:rsidR="008D21B4" w:rsidRPr="0055568A">
        <w:rPr>
          <w:szCs w:val="24"/>
          <w:u w:val="single"/>
        </w:rPr>
        <w:t>TVgG</w:t>
      </w:r>
      <w:proofErr w:type="spellEnd"/>
      <w:r w:rsidR="008D21B4" w:rsidRPr="0055568A">
        <w:rPr>
          <w:szCs w:val="24"/>
          <w:u w:val="single"/>
        </w:rPr>
        <w:t xml:space="preserve"> NRW</w:t>
      </w:r>
      <w:bookmarkEnd w:id="55"/>
    </w:p>
    <w:p w14:paraId="0C9712CE" w14:textId="77777777" w:rsidR="003B2678" w:rsidRPr="0096650C" w:rsidRDefault="003B2678">
      <w:pPr>
        <w:pStyle w:val="Listenabsatz"/>
        <w:ind w:left="1440"/>
        <w:rPr>
          <w:rFonts w:cs="Arial"/>
          <w:sz w:val="24"/>
          <w:szCs w:val="24"/>
        </w:rPr>
      </w:pPr>
    </w:p>
    <w:p w14:paraId="1AB91978" w14:textId="4868C926" w:rsidR="003B2678" w:rsidRPr="002042D2" w:rsidRDefault="008D21B4">
      <w:pPr>
        <w:jc w:val="both"/>
        <w:rPr>
          <w:rFonts w:eastAsiaTheme="minorHAnsi" w:cs="Arial"/>
          <w:sz w:val="24"/>
          <w:szCs w:val="24"/>
          <w:lang w:eastAsia="en-US"/>
        </w:rPr>
      </w:pPr>
      <w:r w:rsidRPr="002042D2">
        <w:rPr>
          <w:rFonts w:eastAsiaTheme="minorHAnsi" w:cs="Arial"/>
          <w:sz w:val="24"/>
          <w:szCs w:val="24"/>
          <w:lang w:eastAsia="en-US"/>
        </w:rPr>
        <w:lastRenderedPageBreak/>
        <w:t xml:space="preserve">Die Auftragserteilung wird gemäß § 2 Abs. 6 des Gesetzes über die Sicherung von Tariftreue und Mindestlohn bei der Vergabe öffentlicher Aufträge (Tariftreue- und Vergabegesetz Nordrhein-Westfalen – </w:t>
      </w:r>
      <w:proofErr w:type="spellStart"/>
      <w:r w:rsidRPr="002042D2">
        <w:rPr>
          <w:rFonts w:eastAsiaTheme="minorHAnsi" w:cs="Arial"/>
          <w:sz w:val="24"/>
          <w:szCs w:val="24"/>
          <w:lang w:eastAsia="en-US"/>
        </w:rPr>
        <w:t>TVgG</w:t>
      </w:r>
      <w:proofErr w:type="spellEnd"/>
      <w:r w:rsidRPr="002042D2">
        <w:rPr>
          <w:rFonts w:eastAsiaTheme="minorHAnsi" w:cs="Arial"/>
          <w:sz w:val="24"/>
          <w:szCs w:val="24"/>
          <w:lang w:eastAsia="en-US"/>
        </w:rPr>
        <w:t xml:space="preserve"> NRW) vom 22.03.2018 davon abhängig gemacht, dass die AN bei der Ausführung des Auftrags die vertraglichen Regelungen der Besonderen Vertragsbedingungen des Landes Nordrhein-Westfalen zur Einhaltung des Tariftreue- und Vergabegesetzes Nordrhein-Westfalen (BVB Tariftreue- und Vergabegesetz Nordrhein-Westfalen) einhält, die den Ausschreibungsunterlagen beigefügt sind und im Falle der Auftragserteilung Vertragsbestandteil werden.</w:t>
      </w:r>
    </w:p>
    <w:p w14:paraId="4A12BFA6" w14:textId="19C5FF09" w:rsidR="003B2678" w:rsidRPr="0096650C" w:rsidRDefault="003B2678">
      <w:pPr>
        <w:rPr>
          <w:rFonts w:cs="Arial"/>
          <w:b/>
          <w:sz w:val="24"/>
          <w:szCs w:val="24"/>
        </w:rPr>
      </w:pPr>
    </w:p>
    <w:p w14:paraId="5BD5ABEC" w14:textId="77777777" w:rsidR="00775E8C" w:rsidRPr="0096650C" w:rsidRDefault="00775E8C">
      <w:pPr>
        <w:rPr>
          <w:rFonts w:cs="Arial"/>
          <w:b/>
          <w:sz w:val="24"/>
          <w:szCs w:val="24"/>
        </w:rPr>
      </w:pPr>
    </w:p>
    <w:p w14:paraId="4C4F1FD7" w14:textId="60D288BB" w:rsidR="003B2678" w:rsidRPr="0055568A" w:rsidRDefault="001D19BD">
      <w:pPr>
        <w:pStyle w:val="berschrift1"/>
        <w:rPr>
          <w:szCs w:val="24"/>
        </w:rPr>
      </w:pPr>
      <w:bookmarkStart w:id="56" w:name="_Toc79380380"/>
      <w:bookmarkStart w:id="57" w:name="_Toc197699273"/>
      <w:r w:rsidRPr="0055568A">
        <w:rPr>
          <w:szCs w:val="24"/>
        </w:rPr>
        <w:t>5</w:t>
      </w:r>
      <w:r w:rsidR="008D21B4" w:rsidRPr="0055568A">
        <w:rPr>
          <w:szCs w:val="24"/>
        </w:rPr>
        <w:t>.</w:t>
      </w:r>
      <w:r w:rsidRPr="0055568A">
        <w:rPr>
          <w:szCs w:val="24"/>
        </w:rPr>
        <w:t>0</w:t>
      </w:r>
      <w:r w:rsidR="008D21B4" w:rsidRPr="0055568A">
        <w:rPr>
          <w:szCs w:val="24"/>
        </w:rPr>
        <w:t xml:space="preserve"> </w:t>
      </w:r>
      <w:r w:rsidR="008D21B4" w:rsidRPr="0055568A">
        <w:rPr>
          <w:szCs w:val="24"/>
          <w:u w:val="single"/>
        </w:rPr>
        <w:t>Zuschlagskriterien</w:t>
      </w:r>
      <w:bookmarkEnd w:id="56"/>
      <w:bookmarkEnd w:id="57"/>
    </w:p>
    <w:p w14:paraId="12856176" w14:textId="77777777" w:rsidR="003B2678" w:rsidRPr="0096650C" w:rsidRDefault="003B2678">
      <w:pPr>
        <w:rPr>
          <w:rFonts w:cs="Arial"/>
          <w:b/>
          <w:sz w:val="24"/>
          <w:szCs w:val="24"/>
        </w:rPr>
      </w:pPr>
    </w:p>
    <w:p w14:paraId="21F8A3FE" w14:textId="5DAE6205" w:rsidR="003B2678" w:rsidRPr="0055568A" w:rsidRDefault="00F44FB0">
      <w:pPr>
        <w:pStyle w:val="berschrift1"/>
        <w:rPr>
          <w:szCs w:val="24"/>
        </w:rPr>
      </w:pPr>
      <w:bookmarkStart w:id="58" w:name="_Toc197699274"/>
      <w:r w:rsidRPr="0055568A">
        <w:rPr>
          <w:szCs w:val="24"/>
        </w:rPr>
        <w:t>5</w:t>
      </w:r>
      <w:r w:rsidR="008D21B4" w:rsidRPr="0055568A">
        <w:rPr>
          <w:szCs w:val="24"/>
        </w:rPr>
        <w:t xml:space="preserve">.1 </w:t>
      </w:r>
      <w:r w:rsidR="00327470" w:rsidRPr="0055568A">
        <w:rPr>
          <w:szCs w:val="24"/>
        </w:rPr>
        <w:t>Zuschlagskriterien</w:t>
      </w:r>
      <w:r w:rsidR="008D21B4" w:rsidRPr="0055568A">
        <w:rPr>
          <w:szCs w:val="24"/>
        </w:rPr>
        <w:t xml:space="preserve"> und Gewichtung</w:t>
      </w:r>
      <w:bookmarkEnd w:id="58"/>
    </w:p>
    <w:p w14:paraId="7F67D15A" w14:textId="07D93417" w:rsidR="00356AD8" w:rsidRPr="0096650C" w:rsidRDefault="00356AD8">
      <w:pPr>
        <w:pStyle w:val="Textkrper2"/>
        <w:widowControl w:val="0"/>
        <w:spacing w:line="240" w:lineRule="auto"/>
        <w:rPr>
          <w:snapToGrid w:val="0"/>
          <w:szCs w:val="24"/>
        </w:rPr>
      </w:pPr>
    </w:p>
    <w:p w14:paraId="428AEA48" w14:textId="77777777" w:rsidR="00356AD8" w:rsidRPr="0096650C" w:rsidRDefault="00356AD8" w:rsidP="004C5E95">
      <w:pPr>
        <w:pStyle w:val="Textkrper2"/>
        <w:widowControl w:val="0"/>
        <w:spacing w:line="240" w:lineRule="auto"/>
        <w:rPr>
          <w:snapToGrid w:val="0"/>
          <w:szCs w:val="24"/>
        </w:rPr>
      </w:pPr>
      <w:r w:rsidRPr="0096650C">
        <w:rPr>
          <w:snapToGrid w:val="0"/>
          <w:szCs w:val="24"/>
        </w:rPr>
        <w:t xml:space="preserve">Die Vergabe erfolgt nach dem Bestbieterinnenprinzip. Das wirtschaftlich günstigste Angebot der gegenständlichen Ausschreibung wird über den angebotenen Preis ermittelt. </w:t>
      </w:r>
    </w:p>
    <w:p w14:paraId="1552EB11" w14:textId="77777777" w:rsidR="00356AD8" w:rsidRPr="0096650C" w:rsidRDefault="00356AD8" w:rsidP="00356AD8">
      <w:pPr>
        <w:pStyle w:val="Textkrper2"/>
        <w:widowControl w:val="0"/>
        <w:rPr>
          <w:snapToGrid w:val="0"/>
          <w:szCs w:val="24"/>
        </w:rPr>
      </w:pPr>
    </w:p>
    <w:p w14:paraId="664AB654" w14:textId="33A3286F" w:rsidR="00356AD8" w:rsidRPr="0096650C" w:rsidRDefault="00356AD8" w:rsidP="00356AD8">
      <w:pPr>
        <w:pStyle w:val="Textkrper2"/>
        <w:widowControl w:val="0"/>
        <w:rPr>
          <w:snapToGrid w:val="0"/>
          <w:szCs w:val="24"/>
        </w:rPr>
      </w:pPr>
      <w:r w:rsidRPr="0096650C">
        <w:rPr>
          <w:snapToGrid w:val="0"/>
          <w:szCs w:val="24"/>
        </w:rPr>
        <w:t>Das wirtschaftlich günstigste Angebot erhält den Zuschlag.</w:t>
      </w:r>
    </w:p>
    <w:p w14:paraId="516C4B3C" w14:textId="77777777" w:rsidR="00356AD8" w:rsidRPr="0096650C" w:rsidRDefault="00356AD8" w:rsidP="00356AD8">
      <w:pPr>
        <w:pStyle w:val="Textkrper2"/>
        <w:widowControl w:val="0"/>
        <w:rPr>
          <w:snapToGrid w:val="0"/>
          <w:szCs w:val="24"/>
        </w:rPr>
      </w:pPr>
    </w:p>
    <w:p w14:paraId="5B419D1D" w14:textId="606658DF" w:rsidR="00356AD8" w:rsidRPr="0096650C" w:rsidRDefault="00356AD8" w:rsidP="00356AD8">
      <w:pPr>
        <w:pStyle w:val="Textkrper2"/>
        <w:widowControl w:val="0"/>
        <w:rPr>
          <w:snapToGrid w:val="0"/>
          <w:szCs w:val="24"/>
        </w:rPr>
      </w:pPr>
      <w:r w:rsidRPr="0096650C">
        <w:rPr>
          <w:snapToGrid w:val="0"/>
          <w:szCs w:val="24"/>
        </w:rPr>
        <w:t xml:space="preserve">Der Preis wird aus der Wertungssumme des Angebotes ermittelt. </w:t>
      </w:r>
    </w:p>
    <w:p w14:paraId="051F4399" w14:textId="77777777" w:rsidR="00356AD8" w:rsidRPr="0096650C" w:rsidRDefault="00356AD8" w:rsidP="00356AD8">
      <w:pPr>
        <w:pStyle w:val="Textkrper2"/>
        <w:widowControl w:val="0"/>
        <w:spacing w:line="240" w:lineRule="auto"/>
        <w:rPr>
          <w:snapToGrid w:val="0"/>
          <w:szCs w:val="24"/>
        </w:rPr>
      </w:pPr>
    </w:p>
    <w:p w14:paraId="0A126F43" w14:textId="77817EC0" w:rsidR="00356AD8" w:rsidRPr="0096650C" w:rsidRDefault="00356AD8" w:rsidP="00356AD8">
      <w:pPr>
        <w:pStyle w:val="Textkrper2"/>
        <w:widowControl w:val="0"/>
        <w:spacing w:line="240" w:lineRule="auto"/>
        <w:rPr>
          <w:snapToGrid w:val="0"/>
          <w:szCs w:val="24"/>
        </w:rPr>
      </w:pPr>
      <w:r w:rsidRPr="0096650C">
        <w:rPr>
          <w:snapToGrid w:val="0"/>
          <w:szCs w:val="24"/>
        </w:rPr>
        <w:t>Die Wertungssumme wird ermittelt aus der nachgerechneten Angebotssumme sowie eines eventuellen Preisnachlasses (siehe Ziff. VII.2).</w:t>
      </w:r>
    </w:p>
    <w:p w14:paraId="3DE891CC" w14:textId="08A7169A" w:rsidR="00356AD8" w:rsidRPr="0096650C" w:rsidRDefault="00356AD8" w:rsidP="00356AD8">
      <w:pPr>
        <w:pStyle w:val="Textkrper2"/>
        <w:widowControl w:val="0"/>
        <w:spacing w:line="240" w:lineRule="auto"/>
        <w:rPr>
          <w:snapToGrid w:val="0"/>
          <w:szCs w:val="24"/>
        </w:rPr>
      </w:pPr>
    </w:p>
    <w:p w14:paraId="7345F2AA" w14:textId="55FF1799" w:rsidR="003B2678" w:rsidRPr="0096650C" w:rsidRDefault="003B2678">
      <w:pPr>
        <w:jc w:val="both"/>
        <w:rPr>
          <w:rFonts w:cs="Arial"/>
          <w:b/>
          <w:sz w:val="24"/>
          <w:szCs w:val="24"/>
        </w:rPr>
      </w:pPr>
    </w:p>
    <w:p w14:paraId="5D7B477C" w14:textId="49CA90D2" w:rsidR="003B2678" w:rsidRPr="0055568A" w:rsidRDefault="00775E8C">
      <w:pPr>
        <w:pStyle w:val="berschrift1"/>
        <w:rPr>
          <w:szCs w:val="24"/>
        </w:rPr>
      </w:pPr>
      <w:bookmarkStart w:id="59" w:name="_Toc197699275"/>
      <w:r w:rsidRPr="0055568A">
        <w:rPr>
          <w:szCs w:val="24"/>
        </w:rPr>
        <w:t>6</w:t>
      </w:r>
      <w:r w:rsidR="008D21B4" w:rsidRPr="0055568A">
        <w:rPr>
          <w:szCs w:val="24"/>
        </w:rPr>
        <w:t>.</w:t>
      </w:r>
      <w:r w:rsidR="001D19BD" w:rsidRPr="0055568A">
        <w:rPr>
          <w:szCs w:val="24"/>
        </w:rPr>
        <w:t>0</w:t>
      </w:r>
      <w:r w:rsidR="008D21B4" w:rsidRPr="0055568A">
        <w:rPr>
          <w:szCs w:val="24"/>
        </w:rPr>
        <w:t xml:space="preserve"> </w:t>
      </w:r>
      <w:r w:rsidR="008D21B4" w:rsidRPr="0055568A">
        <w:rPr>
          <w:szCs w:val="24"/>
          <w:u w:val="single"/>
        </w:rPr>
        <w:t>Nebenangebote</w:t>
      </w:r>
      <w:bookmarkStart w:id="60" w:name="_Toc449015894"/>
      <w:bookmarkEnd w:id="59"/>
      <w:r w:rsidR="008D21B4" w:rsidRPr="0055568A">
        <w:rPr>
          <w:szCs w:val="24"/>
        </w:rPr>
        <w:t xml:space="preserve"> </w:t>
      </w:r>
      <w:bookmarkEnd w:id="60"/>
    </w:p>
    <w:p w14:paraId="5D725742" w14:textId="77777777" w:rsidR="003B2678" w:rsidRPr="0096650C" w:rsidRDefault="003B2678">
      <w:pPr>
        <w:jc w:val="both"/>
        <w:rPr>
          <w:rFonts w:cs="Arial"/>
          <w:sz w:val="24"/>
          <w:szCs w:val="24"/>
        </w:rPr>
      </w:pPr>
    </w:p>
    <w:p w14:paraId="068A5872" w14:textId="44CC144E" w:rsidR="003B2678" w:rsidRPr="0096650C" w:rsidRDefault="008D21B4">
      <w:pPr>
        <w:rPr>
          <w:rFonts w:cs="Arial"/>
          <w:sz w:val="24"/>
          <w:szCs w:val="24"/>
        </w:rPr>
      </w:pPr>
      <w:bookmarkStart w:id="61" w:name="_Toc469412723"/>
      <w:r w:rsidRPr="0096650C">
        <w:rPr>
          <w:rFonts w:cs="Arial"/>
          <w:sz w:val="24"/>
          <w:szCs w:val="24"/>
        </w:rPr>
        <w:t>Nebenangebote</w:t>
      </w:r>
      <w:r w:rsidR="00DC1CB8" w:rsidRPr="0096650C">
        <w:rPr>
          <w:rFonts w:cs="Arial"/>
          <w:sz w:val="24"/>
          <w:szCs w:val="24"/>
        </w:rPr>
        <w:t xml:space="preserve"> / Änder</w:t>
      </w:r>
      <w:r w:rsidR="005415D6" w:rsidRPr="0096650C">
        <w:rPr>
          <w:rFonts w:cs="Arial"/>
          <w:sz w:val="24"/>
          <w:szCs w:val="24"/>
        </w:rPr>
        <w:t>u</w:t>
      </w:r>
      <w:r w:rsidR="00DC1CB8" w:rsidRPr="0096650C">
        <w:rPr>
          <w:rFonts w:cs="Arial"/>
          <w:sz w:val="24"/>
          <w:szCs w:val="24"/>
        </w:rPr>
        <w:t>ngsangebote / Sondervorschläge</w:t>
      </w:r>
      <w:r w:rsidRPr="0096650C">
        <w:rPr>
          <w:rFonts w:cs="Arial"/>
          <w:sz w:val="24"/>
          <w:szCs w:val="24"/>
        </w:rPr>
        <w:t xml:space="preserve"> sind </w:t>
      </w:r>
      <w:r w:rsidR="00DC1CB8" w:rsidRPr="0096650C">
        <w:rPr>
          <w:rFonts w:cs="Arial"/>
          <w:sz w:val="24"/>
          <w:szCs w:val="24"/>
        </w:rPr>
        <w:t xml:space="preserve">nicht </w:t>
      </w:r>
      <w:r w:rsidRPr="0096650C">
        <w:rPr>
          <w:rFonts w:cs="Arial"/>
          <w:sz w:val="24"/>
          <w:szCs w:val="24"/>
        </w:rPr>
        <w:t>zugelassen</w:t>
      </w:r>
      <w:r w:rsidR="00DC1CB8" w:rsidRPr="0096650C">
        <w:rPr>
          <w:rFonts w:cs="Arial"/>
          <w:sz w:val="24"/>
          <w:szCs w:val="24"/>
        </w:rPr>
        <w:t>.</w:t>
      </w:r>
    </w:p>
    <w:p w14:paraId="046FBC40" w14:textId="5BBA46A1" w:rsidR="003B2678" w:rsidRPr="0096650C" w:rsidRDefault="003B2678">
      <w:pPr>
        <w:jc w:val="both"/>
        <w:rPr>
          <w:rFonts w:cs="Arial"/>
          <w:sz w:val="24"/>
          <w:szCs w:val="24"/>
        </w:rPr>
      </w:pPr>
    </w:p>
    <w:p w14:paraId="14346DBA" w14:textId="77777777" w:rsidR="00157B07" w:rsidRPr="0096650C" w:rsidRDefault="00157B07">
      <w:pPr>
        <w:jc w:val="both"/>
        <w:rPr>
          <w:rFonts w:cs="Arial"/>
          <w:sz w:val="24"/>
          <w:szCs w:val="24"/>
        </w:rPr>
      </w:pPr>
    </w:p>
    <w:p w14:paraId="4D958485" w14:textId="54F271DB" w:rsidR="003B2678" w:rsidRPr="0055568A" w:rsidRDefault="00775E8C">
      <w:pPr>
        <w:pStyle w:val="berschrift1"/>
        <w:rPr>
          <w:szCs w:val="24"/>
        </w:rPr>
      </w:pPr>
      <w:bookmarkStart w:id="62" w:name="_Toc197699276"/>
      <w:bookmarkEnd w:id="61"/>
      <w:r w:rsidRPr="0055568A">
        <w:rPr>
          <w:szCs w:val="24"/>
        </w:rPr>
        <w:t>7</w:t>
      </w:r>
      <w:r w:rsidR="008D21B4" w:rsidRPr="0055568A">
        <w:rPr>
          <w:szCs w:val="24"/>
        </w:rPr>
        <w:t>.</w:t>
      </w:r>
      <w:r w:rsidR="001D19BD" w:rsidRPr="0055568A">
        <w:rPr>
          <w:szCs w:val="24"/>
        </w:rPr>
        <w:t>0</w:t>
      </w:r>
      <w:r w:rsidR="008D21B4" w:rsidRPr="0055568A">
        <w:rPr>
          <w:szCs w:val="24"/>
        </w:rPr>
        <w:t xml:space="preserve"> </w:t>
      </w:r>
      <w:r w:rsidR="008D21B4" w:rsidRPr="0055568A">
        <w:rPr>
          <w:szCs w:val="24"/>
          <w:u w:val="single"/>
        </w:rPr>
        <w:t>Preisangabe, Preisnachlässe</w:t>
      </w:r>
      <w:bookmarkEnd w:id="62"/>
    </w:p>
    <w:p w14:paraId="7C09AEAA" w14:textId="77777777" w:rsidR="003B2678" w:rsidRPr="0096650C" w:rsidRDefault="003B2678">
      <w:pPr>
        <w:jc w:val="both"/>
        <w:rPr>
          <w:rFonts w:cs="Arial"/>
          <w:sz w:val="24"/>
          <w:szCs w:val="24"/>
        </w:rPr>
      </w:pPr>
    </w:p>
    <w:p w14:paraId="1A7EB37C" w14:textId="70912AD0" w:rsidR="003B2678" w:rsidRPr="0055568A" w:rsidRDefault="00775E8C">
      <w:pPr>
        <w:pStyle w:val="berschrift1"/>
        <w:rPr>
          <w:szCs w:val="24"/>
        </w:rPr>
      </w:pPr>
      <w:bookmarkStart w:id="63" w:name="_Toc197699277"/>
      <w:r w:rsidRPr="0055568A">
        <w:rPr>
          <w:szCs w:val="24"/>
        </w:rPr>
        <w:t>7</w:t>
      </w:r>
      <w:r w:rsidR="008D21B4" w:rsidRPr="0055568A">
        <w:rPr>
          <w:szCs w:val="24"/>
        </w:rPr>
        <w:t>.1 Preisangabe</w:t>
      </w:r>
      <w:bookmarkEnd w:id="63"/>
    </w:p>
    <w:p w14:paraId="09B85C1D" w14:textId="77777777" w:rsidR="003B2678" w:rsidRPr="0096650C" w:rsidRDefault="003B2678">
      <w:pPr>
        <w:jc w:val="both"/>
        <w:rPr>
          <w:rFonts w:cs="Arial"/>
          <w:sz w:val="24"/>
          <w:szCs w:val="24"/>
        </w:rPr>
      </w:pPr>
    </w:p>
    <w:p w14:paraId="00B283A1" w14:textId="4B4333EB" w:rsidR="003B2678" w:rsidRPr="0096650C" w:rsidRDefault="008D21B4">
      <w:pPr>
        <w:jc w:val="both"/>
        <w:rPr>
          <w:rFonts w:cs="Arial"/>
          <w:sz w:val="24"/>
          <w:szCs w:val="24"/>
        </w:rPr>
      </w:pPr>
      <w:r w:rsidRPr="0096650C">
        <w:rPr>
          <w:rFonts w:cs="Arial"/>
          <w:sz w:val="24"/>
          <w:szCs w:val="24"/>
        </w:rPr>
        <w:t>Die Angebotssumme ist im Vordruck „</w:t>
      </w:r>
      <w:r w:rsidR="008651C0" w:rsidRPr="0096650C">
        <w:rPr>
          <w:rFonts w:cs="Arial"/>
          <w:color w:val="FF0000"/>
          <w:sz w:val="24"/>
          <w:szCs w:val="24"/>
        </w:rPr>
        <w:t>3001</w:t>
      </w:r>
      <w:r w:rsidR="00291765" w:rsidRPr="0096650C">
        <w:rPr>
          <w:rFonts w:cs="Arial"/>
          <w:sz w:val="24"/>
          <w:szCs w:val="24"/>
        </w:rPr>
        <w:t xml:space="preserve"> </w:t>
      </w:r>
      <w:r w:rsidRPr="0096650C">
        <w:rPr>
          <w:rFonts w:cs="Arial"/>
          <w:color w:val="FF0000"/>
          <w:sz w:val="24"/>
          <w:szCs w:val="24"/>
        </w:rPr>
        <w:t>Angebotsschreiben VHB 213</w:t>
      </w:r>
      <w:r w:rsidRPr="0096650C">
        <w:rPr>
          <w:rFonts w:cs="Arial"/>
          <w:sz w:val="24"/>
          <w:szCs w:val="24"/>
        </w:rPr>
        <w:t xml:space="preserve">“ der Vergabeunterlagen anzugeben. </w:t>
      </w:r>
    </w:p>
    <w:p w14:paraId="5B7068B7" w14:textId="77777777" w:rsidR="003B2678" w:rsidRPr="0096650C" w:rsidRDefault="003B2678">
      <w:pPr>
        <w:jc w:val="both"/>
        <w:rPr>
          <w:rFonts w:cs="Arial"/>
          <w:sz w:val="24"/>
          <w:szCs w:val="24"/>
        </w:rPr>
      </w:pPr>
    </w:p>
    <w:p w14:paraId="026E1B4A" w14:textId="77777777" w:rsidR="003B2678" w:rsidRPr="0096650C" w:rsidRDefault="008D21B4">
      <w:pPr>
        <w:jc w:val="both"/>
        <w:rPr>
          <w:rFonts w:cs="Arial"/>
          <w:sz w:val="24"/>
          <w:szCs w:val="24"/>
        </w:rPr>
      </w:pPr>
      <w:r w:rsidRPr="0096650C">
        <w:rPr>
          <w:rFonts w:cs="Arial"/>
          <w:sz w:val="24"/>
          <w:szCs w:val="24"/>
        </w:rPr>
        <w:t>Alle Preise sind in Euro mit höchstens drei Nachkommastellen anzugeben.</w:t>
      </w:r>
    </w:p>
    <w:p w14:paraId="5519868D" w14:textId="77777777" w:rsidR="003B2678" w:rsidRPr="0096650C" w:rsidRDefault="003B2678">
      <w:pPr>
        <w:jc w:val="both"/>
        <w:rPr>
          <w:rFonts w:cs="Arial"/>
          <w:sz w:val="24"/>
          <w:szCs w:val="24"/>
        </w:rPr>
      </w:pPr>
    </w:p>
    <w:p w14:paraId="4F4BB08E" w14:textId="6AE66967" w:rsidR="003B2678" w:rsidRPr="0096650C" w:rsidRDefault="008D21B4">
      <w:pPr>
        <w:jc w:val="both"/>
        <w:rPr>
          <w:rFonts w:cs="Arial"/>
          <w:sz w:val="24"/>
          <w:szCs w:val="24"/>
        </w:rPr>
      </w:pPr>
      <w:r w:rsidRPr="0096650C">
        <w:rPr>
          <w:rFonts w:cs="Arial"/>
          <w:sz w:val="24"/>
          <w:szCs w:val="24"/>
        </w:rPr>
        <w:t xml:space="preserve">Die Preise (Einheitspreise, Pauschalpreise, Verrechnungssätze usw.) sind </w:t>
      </w:r>
      <w:r w:rsidR="00525621" w:rsidRPr="0096650C">
        <w:rPr>
          <w:rFonts w:cs="Arial"/>
          <w:sz w:val="24"/>
          <w:szCs w:val="24"/>
        </w:rPr>
        <w:t xml:space="preserve">einschließlich </w:t>
      </w:r>
      <w:r w:rsidRPr="0096650C">
        <w:rPr>
          <w:rFonts w:cs="Arial"/>
          <w:sz w:val="24"/>
          <w:szCs w:val="24"/>
        </w:rPr>
        <w:t xml:space="preserve">Umsatzsteuer anzugeben. </w:t>
      </w:r>
    </w:p>
    <w:p w14:paraId="25C1268F" w14:textId="77777777" w:rsidR="003B2678" w:rsidRPr="0096650C" w:rsidRDefault="003B2678">
      <w:pPr>
        <w:jc w:val="both"/>
        <w:rPr>
          <w:rFonts w:cs="Arial"/>
          <w:sz w:val="24"/>
          <w:szCs w:val="24"/>
        </w:rPr>
      </w:pPr>
    </w:p>
    <w:p w14:paraId="7DF0EFCC" w14:textId="77777777" w:rsidR="003B2678" w:rsidRPr="0096650C" w:rsidRDefault="008D21B4">
      <w:pPr>
        <w:jc w:val="both"/>
        <w:rPr>
          <w:rFonts w:cs="Arial"/>
          <w:sz w:val="24"/>
          <w:szCs w:val="24"/>
        </w:rPr>
      </w:pPr>
      <w:r w:rsidRPr="0096650C">
        <w:rPr>
          <w:rFonts w:cs="Arial"/>
          <w:sz w:val="24"/>
          <w:szCs w:val="24"/>
        </w:rPr>
        <w:t>Sämtliche geforderten Einheitspreise und Gesamtpreise sind von der Bieterin in dem von der AG übersandten Leistungsverzeichnis oder der von der Bieterin selbst gefertigten Abschrift oder Kurzfassung des Leistungsverzeichnisses anzugeben und mit Angebotsabgabe zu übermitteln.</w:t>
      </w:r>
    </w:p>
    <w:p w14:paraId="037713FD" w14:textId="77777777" w:rsidR="003B2678" w:rsidRPr="0096650C" w:rsidRDefault="003B2678">
      <w:pPr>
        <w:jc w:val="both"/>
        <w:rPr>
          <w:rFonts w:cs="Arial"/>
          <w:sz w:val="24"/>
          <w:szCs w:val="24"/>
        </w:rPr>
      </w:pPr>
    </w:p>
    <w:p w14:paraId="0A46819E" w14:textId="0BFC2522" w:rsidR="003B2678" w:rsidRPr="0055568A" w:rsidRDefault="00775E8C">
      <w:pPr>
        <w:pStyle w:val="berschrift1"/>
        <w:rPr>
          <w:szCs w:val="24"/>
        </w:rPr>
      </w:pPr>
      <w:bookmarkStart w:id="64" w:name="_Toc197699278"/>
      <w:r w:rsidRPr="0055568A">
        <w:rPr>
          <w:szCs w:val="24"/>
        </w:rPr>
        <w:t>7</w:t>
      </w:r>
      <w:r w:rsidR="008D21B4" w:rsidRPr="0055568A">
        <w:rPr>
          <w:szCs w:val="24"/>
        </w:rPr>
        <w:t>.2 Preisnachlass</w:t>
      </w:r>
      <w:bookmarkEnd w:id="64"/>
    </w:p>
    <w:p w14:paraId="4DE7406C" w14:textId="77777777" w:rsidR="003B2678" w:rsidRPr="0096650C" w:rsidRDefault="003B2678">
      <w:pPr>
        <w:jc w:val="both"/>
        <w:rPr>
          <w:rFonts w:cs="Arial"/>
          <w:sz w:val="24"/>
          <w:szCs w:val="24"/>
        </w:rPr>
      </w:pPr>
    </w:p>
    <w:p w14:paraId="3BBBE91E" w14:textId="19065330" w:rsidR="00525621" w:rsidRPr="0096650C" w:rsidRDefault="00525621" w:rsidP="00525621">
      <w:pPr>
        <w:pStyle w:val="Textkrper2"/>
        <w:widowControl w:val="0"/>
        <w:spacing w:line="240" w:lineRule="auto"/>
        <w:rPr>
          <w:snapToGrid w:val="0"/>
          <w:szCs w:val="24"/>
        </w:rPr>
      </w:pPr>
      <w:r w:rsidRPr="0096650C">
        <w:rPr>
          <w:snapToGrid w:val="0"/>
          <w:szCs w:val="24"/>
        </w:rPr>
        <w:lastRenderedPageBreak/>
        <w:t xml:space="preserve">Etwaige Preisnachlässe sind gemäß </w:t>
      </w:r>
      <w:r w:rsidRPr="0096650C">
        <w:rPr>
          <w:snapToGrid w:val="0"/>
          <w:color w:val="0070C0"/>
          <w:szCs w:val="24"/>
        </w:rPr>
        <w:t xml:space="preserve">§ 13 EU Abs. 4 VOB/A </w:t>
      </w:r>
      <w:r w:rsidRPr="0096650C">
        <w:rPr>
          <w:snapToGrid w:val="0"/>
          <w:szCs w:val="24"/>
        </w:rPr>
        <w:t>in Prozent im Formblatt „</w:t>
      </w:r>
      <w:r w:rsidR="00291765" w:rsidRPr="0096650C">
        <w:rPr>
          <w:snapToGrid w:val="0"/>
          <w:color w:val="FF0000"/>
          <w:szCs w:val="24"/>
        </w:rPr>
        <w:t xml:space="preserve">3001 Angebotsschreiben – </w:t>
      </w:r>
      <w:r w:rsidRPr="0096650C">
        <w:rPr>
          <w:snapToGrid w:val="0"/>
          <w:color w:val="FF0000"/>
          <w:szCs w:val="24"/>
        </w:rPr>
        <w:t>VHB 213</w:t>
      </w:r>
      <w:r w:rsidRPr="0096650C">
        <w:rPr>
          <w:snapToGrid w:val="0"/>
          <w:szCs w:val="24"/>
        </w:rPr>
        <w:t>“ der Vergabeunterlagen zu vermerken.</w:t>
      </w:r>
    </w:p>
    <w:p w14:paraId="32EAF8F1" w14:textId="77777777" w:rsidR="00525621" w:rsidRPr="0096650C" w:rsidRDefault="00525621" w:rsidP="00525621">
      <w:pPr>
        <w:pStyle w:val="Textkrper2"/>
        <w:widowControl w:val="0"/>
        <w:spacing w:line="240" w:lineRule="auto"/>
        <w:rPr>
          <w:snapToGrid w:val="0"/>
          <w:szCs w:val="24"/>
        </w:rPr>
      </w:pPr>
    </w:p>
    <w:p w14:paraId="7B5D159B" w14:textId="77777777" w:rsidR="00525621" w:rsidRPr="0096650C" w:rsidRDefault="00525621" w:rsidP="00525621">
      <w:pPr>
        <w:pStyle w:val="Textkrper2"/>
        <w:widowControl w:val="0"/>
        <w:spacing w:line="240" w:lineRule="auto"/>
        <w:rPr>
          <w:snapToGrid w:val="0"/>
          <w:szCs w:val="24"/>
        </w:rPr>
      </w:pPr>
      <w:r w:rsidRPr="0096650C">
        <w:rPr>
          <w:snapToGrid w:val="0"/>
          <w:szCs w:val="24"/>
        </w:rPr>
        <w:t xml:space="preserve">Preisnachlässe ohne Bedingungen dürfen bei der Wertung der Angebote nicht berücksichtigt werden, wenn diese nicht an der nach </w:t>
      </w:r>
      <w:r w:rsidRPr="0096650C">
        <w:rPr>
          <w:snapToGrid w:val="0"/>
          <w:color w:val="0070C0"/>
          <w:szCs w:val="24"/>
        </w:rPr>
        <w:t xml:space="preserve">§ 13 EU Abs. 4 VOB/A </w:t>
      </w:r>
      <w:r w:rsidRPr="0096650C">
        <w:rPr>
          <w:snapToGrid w:val="0"/>
          <w:szCs w:val="24"/>
        </w:rPr>
        <w:t>bezeichneten Stelle aufgeführt sind (</w:t>
      </w:r>
      <w:r w:rsidRPr="0096650C">
        <w:rPr>
          <w:snapToGrid w:val="0"/>
          <w:color w:val="0070C0"/>
          <w:szCs w:val="24"/>
        </w:rPr>
        <w:t>§ 16d EU Abs. 4 S. 1 VOB/A</w:t>
      </w:r>
      <w:r w:rsidRPr="0096650C">
        <w:rPr>
          <w:snapToGrid w:val="0"/>
          <w:szCs w:val="24"/>
        </w:rPr>
        <w:t>). Nicht zu wertende Preisnachlässe ohne Bedingungen bleiben Inhalt des Angebotes und werden im Fall der Auftragserteilung Vertragsinhalt.</w:t>
      </w:r>
    </w:p>
    <w:p w14:paraId="6A4A43F4" w14:textId="64D3BF35" w:rsidR="00404A06" w:rsidRPr="0096650C" w:rsidRDefault="00404A06">
      <w:pPr>
        <w:jc w:val="both"/>
        <w:rPr>
          <w:rFonts w:cs="Arial"/>
          <w:sz w:val="24"/>
          <w:szCs w:val="24"/>
        </w:rPr>
      </w:pPr>
    </w:p>
    <w:tbl>
      <w:tblPr>
        <w:tblStyle w:val="Tabellenraster"/>
        <w:tblW w:w="8647" w:type="dxa"/>
        <w:tblInd w:w="-147" w:type="dxa"/>
        <w:tblLook w:val="04A0" w:firstRow="1" w:lastRow="0" w:firstColumn="1" w:lastColumn="0" w:noHBand="0" w:noVBand="1"/>
      </w:tblPr>
      <w:tblGrid>
        <w:gridCol w:w="8647"/>
      </w:tblGrid>
      <w:tr w:rsidR="00525621" w:rsidRPr="0096650C" w14:paraId="1125ABA2" w14:textId="77777777" w:rsidTr="00A77AC0">
        <w:tc>
          <w:tcPr>
            <w:tcW w:w="8647" w:type="dxa"/>
          </w:tcPr>
          <w:p w14:paraId="356764A1" w14:textId="77777777" w:rsidR="00525621" w:rsidRPr="0096650C" w:rsidRDefault="00525621" w:rsidP="00525621">
            <w:pPr>
              <w:autoSpaceDE w:val="0"/>
              <w:autoSpaceDN w:val="0"/>
              <w:adjustRightInd w:val="0"/>
              <w:jc w:val="both"/>
              <w:rPr>
                <w:rFonts w:cs="Arial"/>
                <w:sz w:val="24"/>
                <w:szCs w:val="24"/>
              </w:rPr>
            </w:pPr>
            <w:r w:rsidRPr="0096650C">
              <w:rPr>
                <w:rFonts w:cs="Arial"/>
                <w:sz w:val="24"/>
                <w:szCs w:val="24"/>
              </w:rPr>
              <w:t xml:space="preserve">Der/die AN gewährt auf die vereinbarte Vergütung jeder einzelnen Abschlags- oder Schlussrechnung 3 % Skonto (falls ein abweichender Skontosatz angeboten wird, gilt dieser als vereinbart), sofern vertragsgemäß gestellte Rechnungen innerhalb der </w:t>
            </w:r>
            <w:proofErr w:type="spellStart"/>
            <w:r w:rsidRPr="0096650C">
              <w:rPr>
                <w:rFonts w:cs="Arial"/>
                <w:sz w:val="24"/>
                <w:szCs w:val="24"/>
              </w:rPr>
              <w:t>Skontierungsfrist</w:t>
            </w:r>
            <w:proofErr w:type="spellEnd"/>
            <w:r w:rsidRPr="0096650C">
              <w:rPr>
                <w:rFonts w:cs="Arial"/>
                <w:sz w:val="24"/>
                <w:szCs w:val="24"/>
              </w:rPr>
              <w:t xml:space="preserve"> vollständig bezahlt werden. </w:t>
            </w:r>
          </w:p>
          <w:p w14:paraId="5A8C4F13" w14:textId="77777777" w:rsidR="00525621" w:rsidRPr="0096650C" w:rsidRDefault="00525621" w:rsidP="00525621">
            <w:pPr>
              <w:autoSpaceDE w:val="0"/>
              <w:autoSpaceDN w:val="0"/>
              <w:adjustRightInd w:val="0"/>
              <w:ind w:left="397"/>
              <w:jc w:val="both"/>
              <w:rPr>
                <w:rFonts w:cs="Arial"/>
                <w:sz w:val="24"/>
                <w:szCs w:val="24"/>
              </w:rPr>
            </w:pPr>
          </w:p>
          <w:p w14:paraId="43BD194A" w14:textId="26226958" w:rsidR="00D678C7" w:rsidRPr="0096650C" w:rsidRDefault="00525621" w:rsidP="00525621">
            <w:pPr>
              <w:autoSpaceDE w:val="0"/>
              <w:autoSpaceDN w:val="0"/>
              <w:adjustRightInd w:val="0"/>
              <w:jc w:val="both"/>
              <w:rPr>
                <w:rFonts w:cs="Arial"/>
                <w:b/>
                <w:i/>
                <w:sz w:val="24"/>
                <w:szCs w:val="24"/>
              </w:rPr>
            </w:pPr>
            <w:r w:rsidRPr="0096650C">
              <w:rPr>
                <w:rFonts w:cs="Arial"/>
                <w:b/>
                <w:i/>
                <w:sz w:val="24"/>
                <w:szCs w:val="24"/>
              </w:rPr>
              <w:t xml:space="preserve">Hinweis: Der Skontosatz muss von </w:t>
            </w:r>
            <w:r w:rsidR="00D678C7" w:rsidRPr="0096650C">
              <w:rPr>
                <w:rFonts w:cs="Arial"/>
                <w:b/>
                <w:i/>
                <w:sz w:val="24"/>
                <w:szCs w:val="24"/>
              </w:rPr>
              <w:t>der Bieterin</w:t>
            </w:r>
            <w:r w:rsidRPr="0096650C">
              <w:rPr>
                <w:rFonts w:cs="Arial"/>
                <w:b/>
                <w:i/>
                <w:sz w:val="24"/>
                <w:szCs w:val="24"/>
              </w:rPr>
              <w:t xml:space="preserve"> im Formblatt „3001 Angebotsschreiben-VHB 213“ eingetragen werden</w:t>
            </w:r>
            <w:r w:rsidR="00D678C7" w:rsidRPr="0096650C">
              <w:rPr>
                <w:rFonts w:cs="Arial"/>
                <w:b/>
                <w:i/>
                <w:sz w:val="24"/>
                <w:szCs w:val="24"/>
              </w:rPr>
              <w:t xml:space="preserve"> (maßgeblich ist nur der Eintrag im Angebotsschreiben; Eintragungen an anderer Stelle, wie z.B. in einem Begleitschreiben oder in AGB des Bieters, werden nicht berücksichtigt). Welchen Skontosatz die Bieterin einträgt, bleibt ihr überlassen. Auch die Eintragung 0 % ist zulässig. Erfolgt hier keine Eintragung</w:t>
            </w:r>
            <w:r w:rsidR="00F5323F" w:rsidRPr="0096650C">
              <w:rPr>
                <w:rFonts w:cs="Arial"/>
                <w:b/>
                <w:i/>
                <w:sz w:val="24"/>
                <w:szCs w:val="24"/>
              </w:rPr>
              <w:t xml:space="preserve"> [</w:t>
            </w:r>
            <w:r w:rsidR="00D678C7" w:rsidRPr="0096650C">
              <w:rPr>
                <w:rFonts w:cs="Arial"/>
                <w:b/>
                <w:i/>
                <w:sz w:val="24"/>
                <w:szCs w:val="24"/>
              </w:rPr>
              <w:t xml:space="preserve">als fehlenden Eintragung gilt das Nichtausfüllen </w:t>
            </w:r>
            <w:proofErr w:type="gramStart"/>
            <w:r w:rsidR="00D678C7" w:rsidRPr="0096650C">
              <w:rPr>
                <w:rFonts w:cs="Arial"/>
                <w:b/>
                <w:i/>
                <w:sz w:val="24"/>
                <w:szCs w:val="24"/>
              </w:rPr>
              <w:t>des entsprechendes Feldes</w:t>
            </w:r>
            <w:proofErr w:type="gramEnd"/>
            <w:r w:rsidR="00D678C7" w:rsidRPr="0096650C">
              <w:rPr>
                <w:rFonts w:cs="Arial"/>
                <w:b/>
                <w:i/>
                <w:sz w:val="24"/>
                <w:szCs w:val="24"/>
              </w:rPr>
              <w:t xml:space="preserve"> in Formblatt 3001 oder d</w:t>
            </w:r>
            <w:r w:rsidR="00F5323F" w:rsidRPr="0096650C">
              <w:rPr>
                <w:rFonts w:cs="Arial"/>
                <w:b/>
                <w:i/>
                <w:sz w:val="24"/>
                <w:szCs w:val="24"/>
              </w:rPr>
              <w:t>ie Eintragung von Zeichen wie z.B. (-) (/) (./.) etc.]</w:t>
            </w:r>
            <w:r w:rsidR="00D678C7" w:rsidRPr="0096650C">
              <w:rPr>
                <w:rFonts w:cs="Arial"/>
                <w:b/>
                <w:i/>
                <w:sz w:val="24"/>
                <w:szCs w:val="24"/>
              </w:rPr>
              <w:t>, gilt jedoch ein Skontosatz von 3,0 % als vereinbart. Die Skontofrist ist nicht veränderlich, sondern wird von der AG verbindlich vorgegeben)</w:t>
            </w:r>
            <w:r w:rsidR="00F5323F" w:rsidRPr="0096650C">
              <w:rPr>
                <w:rFonts w:cs="Arial"/>
                <w:b/>
                <w:i/>
                <w:sz w:val="24"/>
                <w:szCs w:val="24"/>
              </w:rPr>
              <w:t>.</w:t>
            </w:r>
          </w:p>
          <w:p w14:paraId="673E33BB" w14:textId="77777777" w:rsidR="00525621" w:rsidRPr="0096650C" w:rsidRDefault="00525621" w:rsidP="00525621">
            <w:pPr>
              <w:autoSpaceDE w:val="0"/>
              <w:autoSpaceDN w:val="0"/>
              <w:adjustRightInd w:val="0"/>
              <w:jc w:val="both"/>
              <w:rPr>
                <w:rFonts w:cs="Arial"/>
                <w:sz w:val="24"/>
                <w:szCs w:val="24"/>
              </w:rPr>
            </w:pPr>
          </w:p>
          <w:p w14:paraId="58538544" w14:textId="77777777" w:rsidR="00525621" w:rsidRPr="0096650C" w:rsidRDefault="00525621" w:rsidP="00525621">
            <w:pPr>
              <w:autoSpaceDE w:val="0"/>
              <w:autoSpaceDN w:val="0"/>
              <w:adjustRightInd w:val="0"/>
              <w:jc w:val="both"/>
              <w:rPr>
                <w:rFonts w:cs="Arial"/>
                <w:sz w:val="24"/>
                <w:szCs w:val="24"/>
              </w:rPr>
            </w:pPr>
            <w:r w:rsidRPr="0096650C">
              <w:rPr>
                <w:rFonts w:cs="Arial"/>
                <w:sz w:val="24"/>
                <w:szCs w:val="24"/>
              </w:rPr>
              <w:t xml:space="preserve">Die </w:t>
            </w:r>
            <w:proofErr w:type="spellStart"/>
            <w:r w:rsidRPr="0096650C">
              <w:rPr>
                <w:rFonts w:cs="Arial"/>
                <w:sz w:val="24"/>
                <w:szCs w:val="24"/>
              </w:rPr>
              <w:t>Skontierungsfrist</w:t>
            </w:r>
            <w:proofErr w:type="spellEnd"/>
            <w:r w:rsidRPr="0096650C">
              <w:rPr>
                <w:rFonts w:cs="Arial"/>
                <w:sz w:val="24"/>
                <w:szCs w:val="24"/>
              </w:rPr>
              <w:t xml:space="preserve"> beginnt mit Eingang der prüfbaren Abschlags- bzw. Schlussrechnung bei der AG jedoch bei der Schlussrechnung nicht vor Abnahme der Leistung und beträgt für Abschlagszahlungen und für die Schlusszahlung 30 Kalendertage.</w:t>
            </w:r>
          </w:p>
          <w:p w14:paraId="27BCCD88" w14:textId="77777777" w:rsidR="00525621" w:rsidRPr="0096650C" w:rsidRDefault="00525621">
            <w:pPr>
              <w:autoSpaceDE w:val="0"/>
              <w:autoSpaceDN w:val="0"/>
              <w:adjustRightInd w:val="0"/>
              <w:jc w:val="both"/>
              <w:rPr>
                <w:rFonts w:cs="Arial"/>
                <w:sz w:val="24"/>
                <w:szCs w:val="24"/>
              </w:rPr>
            </w:pPr>
          </w:p>
        </w:tc>
      </w:tr>
    </w:tbl>
    <w:p w14:paraId="27D2783F" w14:textId="77777777" w:rsidR="003B2678" w:rsidRPr="0096650C" w:rsidRDefault="003B2678">
      <w:pPr>
        <w:jc w:val="both"/>
        <w:rPr>
          <w:rFonts w:cs="Arial"/>
          <w:sz w:val="24"/>
          <w:szCs w:val="24"/>
        </w:rPr>
      </w:pPr>
    </w:p>
    <w:p w14:paraId="505BC20E" w14:textId="41C2A808" w:rsidR="003B2678" w:rsidRPr="0055568A" w:rsidRDefault="00775E8C">
      <w:pPr>
        <w:pStyle w:val="berschrift1"/>
        <w:rPr>
          <w:szCs w:val="24"/>
        </w:rPr>
      </w:pPr>
      <w:bookmarkStart w:id="65" w:name="_Toc197699279"/>
      <w:r w:rsidRPr="0055568A">
        <w:rPr>
          <w:szCs w:val="24"/>
        </w:rPr>
        <w:t>7</w:t>
      </w:r>
      <w:r w:rsidR="008D21B4" w:rsidRPr="0055568A">
        <w:rPr>
          <w:szCs w:val="24"/>
        </w:rPr>
        <w:t>.3 Angaben zur Preisermittlung; Aufgliederung wichtiger Einheitspreise</w:t>
      </w:r>
      <w:bookmarkEnd w:id="65"/>
    </w:p>
    <w:p w14:paraId="6B3083A0" w14:textId="77777777" w:rsidR="003B2678" w:rsidRPr="0096650C" w:rsidRDefault="003B2678">
      <w:pPr>
        <w:jc w:val="both"/>
        <w:rPr>
          <w:rFonts w:cs="Arial"/>
          <w:sz w:val="24"/>
          <w:szCs w:val="24"/>
        </w:rPr>
      </w:pPr>
    </w:p>
    <w:p w14:paraId="3F368A96" w14:textId="0096120A" w:rsidR="003B2678" w:rsidRPr="0096650C" w:rsidRDefault="008D21B4">
      <w:pPr>
        <w:jc w:val="both"/>
        <w:rPr>
          <w:rFonts w:cs="Arial"/>
          <w:sz w:val="24"/>
          <w:szCs w:val="24"/>
        </w:rPr>
      </w:pPr>
      <w:r w:rsidRPr="0096650C">
        <w:rPr>
          <w:rFonts w:cs="Arial"/>
          <w:sz w:val="24"/>
          <w:szCs w:val="24"/>
        </w:rPr>
        <w:t xml:space="preserve">Die Bieterin hat </w:t>
      </w:r>
      <w:r w:rsidR="00525621" w:rsidRPr="0096650C">
        <w:rPr>
          <w:rFonts w:cs="Arial"/>
          <w:sz w:val="24"/>
          <w:szCs w:val="24"/>
        </w:rPr>
        <w:t xml:space="preserve">auf Anforderung der AG </w:t>
      </w:r>
      <w:r w:rsidRPr="0096650C">
        <w:rPr>
          <w:rFonts w:cs="Arial"/>
          <w:sz w:val="24"/>
          <w:szCs w:val="24"/>
        </w:rPr>
        <w:t>Angaben zur Preisermittlung zu machen sowie die Aufgliederung wichtiger Einheitspreise mitzuteilen und die Formblätter „VHB 221 – Preisermittlung bei Zuschlagskalkulation“ oder „VHB 222 - Preisermittlung bei Kalkulation über die Endsumme“ je nach Art der gewählten Kalkulation sowie jeweils das Formblatt „VHB 223 – Aufgliederung der Einheitspreise“ ausgefüllt einzureichen.</w:t>
      </w:r>
    </w:p>
    <w:p w14:paraId="2A6F60E7" w14:textId="6AA72AD7" w:rsidR="003B2678" w:rsidRPr="0096650C" w:rsidRDefault="003B2678">
      <w:pPr>
        <w:rPr>
          <w:sz w:val="24"/>
          <w:szCs w:val="24"/>
        </w:rPr>
      </w:pPr>
    </w:p>
    <w:p w14:paraId="2A235811" w14:textId="77777777" w:rsidR="00775E8C" w:rsidRPr="0055568A" w:rsidRDefault="00775E8C">
      <w:pPr>
        <w:rPr>
          <w:sz w:val="24"/>
          <w:szCs w:val="24"/>
        </w:rPr>
      </w:pPr>
    </w:p>
    <w:p w14:paraId="0DE5518B" w14:textId="402ED488" w:rsidR="003B2678" w:rsidRPr="0055568A" w:rsidRDefault="00775E8C">
      <w:pPr>
        <w:pStyle w:val="berschrift1"/>
        <w:rPr>
          <w:szCs w:val="24"/>
        </w:rPr>
      </w:pPr>
      <w:bookmarkStart w:id="66" w:name="_Toc197699280"/>
      <w:r w:rsidRPr="0055568A">
        <w:rPr>
          <w:szCs w:val="24"/>
        </w:rPr>
        <w:t>8</w:t>
      </w:r>
      <w:r w:rsidR="008D21B4" w:rsidRPr="0055568A">
        <w:rPr>
          <w:szCs w:val="24"/>
        </w:rPr>
        <w:t>.</w:t>
      </w:r>
      <w:r w:rsidR="001D19BD" w:rsidRPr="0055568A">
        <w:rPr>
          <w:szCs w:val="24"/>
        </w:rPr>
        <w:t>0</w:t>
      </w:r>
      <w:r w:rsidR="008D21B4" w:rsidRPr="0055568A">
        <w:rPr>
          <w:szCs w:val="24"/>
        </w:rPr>
        <w:t xml:space="preserve"> </w:t>
      </w:r>
      <w:r w:rsidR="008D21B4" w:rsidRPr="0055568A">
        <w:rPr>
          <w:szCs w:val="24"/>
          <w:u w:val="single"/>
        </w:rPr>
        <w:t>Zuschlags- / Angebotsfrist</w:t>
      </w:r>
      <w:bookmarkEnd w:id="66"/>
    </w:p>
    <w:p w14:paraId="3175E9E2" w14:textId="77777777" w:rsidR="003B2678" w:rsidRPr="0096650C" w:rsidRDefault="003B2678">
      <w:pPr>
        <w:jc w:val="both"/>
        <w:rPr>
          <w:rFonts w:cs="Arial"/>
          <w:sz w:val="24"/>
          <w:szCs w:val="24"/>
        </w:rPr>
      </w:pPr>
    </w:p>
    <w:p w14:paraId="139A5946" w14:textId="738BDE85" w:rsidR="003B2678" w:rsidRPr="0096650C" w:rsidRDefault="008D21B4">
      <w:pPr>
        <w:jc w:val="both"/>
        <w:rPr>
          <w:sz w:val="24"/>
          <w:szCs w:val="24"/>
        </w:rPr>
      </w:pPr>
      <w:r w:rsidRPr="0096650C">
        <w:rPr>
          <w:sz w:val="24"/>
          <w:szCs w:val="24"/>
        </w:rPr>
        <w:t xml:space="preserve">Die Bewerber sind bis zu dem auf der Vergabeplattform „Metropole Ruhr“ in der Bekanntmachung unter Punkt v) „Zuschlags-/Bindefrist“ genannten Termin an </w:t>
      </w:r>
      <w:r w:rsidR="007246BE" w:rsidRPr="0096650C">
        <w:rPr>
          <w:sz w:val="24"/>
          <w:szCs w:val="24"/>
        </w:rPr>
        <w:t>i</w:t>
      </w:r>
      <w:r w:rsidRPr="0096650C">
        <w:rPr>
          <w:sz w:val="24"/>
          <w:szCs w:val="24"/>
        </w:rPr>
        <w:t>hr Angebot gebunden.</w:t>
      </w:r>
    </w:p>
    <w:p w14:paraId="235F8190" w14:textId="231FB0DF" w:rsidR="003B2678" w:rsidRPr="0096650C" w:rsidRDefault="003B2678">
      <w:pPr>
        <w:jc w:val="both"/>
        <w:rPr>
          <w:rFonts w:cs="Arial"/>
          <w:sz w:val="24"/>
          <w:szCs w:val="24"/>
        </w:rPr>
      </w:pPr>
    </w:p>
    <w:p w14:paraId="11D1317B" w14:textId="77777777" w:rsidR="00775E8C" w:rsidRPr="0096650C" w:rsidRDefault="00775E8C">
      <w:pPr>
        <w:jc w:val="both"/>
        <w:rPr>
          <w:rFonts w:cs="Arial"/>
          <w:sz w:val="24"/>
          <w:szCs w:val="24"/>
        </w:rPr>
      </w:pPr>
    </w:p>
    <w:p w14:paraId="21FA2E75" w14:textId="3FCC53A2" w:rsidR="003B2678" w:rsidRPr="0055568A" w:rsidRDefault="00775E8C">
      <w:pPr>
        <w:pStyle w:val="berschrift1"/>
        <w:rPr>
          <w:szCs w:val="24"/>
        </w:rPr>
      </w:pPr>
      <w:bookmarkStart w:id="67" w:name="_Toc197699281"/>
      <w:r w:rsidRPr="0055568A">
        <w:rPr>
          <w:szCs w:val="24"/>
        </w:rPr>
        <w:t>9</w:t>
      </w:r>
      <w:r w:rsidR="008D21B4" w:rsidRPr="0055568A">
        <w:rPr>
          <w:szCs w:val="24"/>
        </w:rPr>
        <w:t>.</w:t>
      </w:r>
      <w:r w:rsidR="001D19BD" w:rsidRPr="0055568A">
        <w:rPr>
          <w:szCs w:val="24"/>
        </w:rPr>
        <w:t>0</w:t>
      </w:r>
      <w:r w:rsidR="008D21B4" w:rsidRPr="0055568A">
        <w:rPr>
          <w:szCs w:val="24"/>
        </w:rPr>
        <w:t xml:space="preserve"> </w:t>
      </w:r>
      <w:r w:rsidR="008D21B4" w:rsidRPr="0055568A">
        <w:rPr>
          <w:szCs w:val="24"/>
          <w:u w:val="single"/>
        </w:rPr>
        <w:t>Nicht berücksichtigte Angebote</w:t>
      </w:r>
      <w:bookmarkEnd w:id="67"/>
    </w:p>
    <w:p w14:paraId="15D4FA60" w14:textId="77777777" w:rsidR="003B2678" w:rsidRPr="0096650C" w:rsidRDefault="003B2678">
      <w:pPr>
        <w:jc w:val="both"/>
        <w:rPr>
          <w:rFonts w:cs="Arial"/>
          <w:sz w:val="24"/>
          <w:szCs w:val="24"/>
        </w:rPr>
      </w:pPr>
    </w:p>
    <w:p w14:paraId="2695ED5F" w14:textId="1461F66A" w:rsidR="003B2678" w:rsidRPr="0096650C" w:rsidRDefault="008D21B4">
      <w:pPr>
        <w:jc w:val="both"/>
        <w:rPr>
          <w:rFonts w:cs="Arial"/>
          <w:sz w:val="24"/>
          <w:szCs w:val="24"/>
        </w:rPr>
      </w:pPr>
      <w:r w:rsidRPr="0096650C">
        <w:rPr>
          <w:rFonts w:cs="Arial"/>
          <w:sz w:val="24"/>
          <w:szCs w:val="24"/>
        </w:rPr>
        <w:lastRenderedPageBreak/>
        <w:t xml:space="preserve">Für nicht berücksichtigte Angebote gilt die Regelung des </w:t>
      </w:r>
      <w:r w:rsidRPr="0096650C">
        <w:rPr>
          <w:rFonts w:cs="Arial"/>
          <w:color w:val="0070C0"/>
          <w:sz w:val="24"/>
          <w:szCs w:val="24"/>
        </w:rPr>
        <w:t>§ 19</w:t>
      </w:r>
      <w:r w:rsidR="00525621" w:rsidRPr="0096650C">
        <w:rPr>
          <w:rFonts w:cs="Arial"/>
          <w:color w:val="0070C0"/>
          <w:sz w:val="24"/>
          <w:szCs w:val="24"/>
        </w:rPr>
        <w:t>EU</w:t>
      </w:r>
      <w:r w:rsidRPr="0096650C">
        <w:rPr>
          <w:rFonts w:cs="Arial"/>
          <w:color w:val="0070C0"/>
          <w:sz w:val="24"/>
          <w:szCs w:val="24"/>
        </w:rPr>
        <w:t xml:space="preserve"> VOB/A</w:t>
      </w:r>
      <w:r w:rsidRPr="0096650C">
        <w:rPr>
          <w:rFonts w:cs="Arial"/>
          <w:sz w:val="24"/>
          <w:szCs w:val="24"/>
        </w:rPr>
        <w:t>.</w:t>
      </w:r>
      <w:r w:rsidR="00525621" w:rsidRPr="0096650C">
        <w:rPr>
          <w:rFonts w:cs="Arial"/>
          <w:sz w:val="24"/>
          <w:szCs w:val="24"/>
        </w:rPr>
        <w:t xml:space="preserve"> Bieterinnen, deren Angebote nicht berücksichtigt werden sollen, werden unverzüglich in Textform vor der Zuschlagserteilung hierüber informiert.</w:t>
      </w:r>
    </w:p>
    <w:p w14:paraId="60C02DB3" w14:textId="2042A6BB" w:rsidR="003B2678" w:rsidRPr="0096650C" w:rsidRDefault="003B2678">
      <w:pPr>
        <w:jc w:val="both"/>
        <w:rPr>
          <w:rFonts w:cs="Arial"/>
          <w:sz w:val="24"/>
          <w:szCs w:val="24"/>
        </w:rPr>
      </w:pPr>
    </w:p>
    <w:p w14:paraId="380324EF" w14:textId="77777777" w:rsidR="00775E8C" w:rsidRPr="0096650C" w:rsidRDefault="00775E8C">
      <w:pPr>
        <w:jc w:val="both"/>
        <w:rPr>
          <w:rFonts w:cs="Arial"/>
          <w:sz w:val="24"/>
          <w:szCs w:val="24"/>
        </w:rPr>
      </w:pPr>
    </w:p>
    <w:p w14:paraId="47A62436" w14:textId="0F6345EC" w:rsidR="003B2678" w:rsidRPr="0055568A" w:rsidRDefault="008D21B4">
      <w:pPr>
        <w:pStyle w:val="berschrift1"/>
        <w:rPr>
          <w:szCs w:val="24"/>
        </w:rPr>
      </w:pPr>
      <w:bookmarkStart w:id="68" w:name="_Toc197699282"/>
      <w:r w:rsidRPr="0055568A">
        <w:rPr>
          <w:szCs w:val="24"/>
        </w:rPr>
        <w:t>1</w:t>
      </w:r>
      <w:r w:rsidR="00775E8C" w:rsidRPr="0055568A">
        <w:rPr>
          <w:szCs w:val="24"/>
        </w:rPr>
        <w:t>0</w:t>
      </w:r>
      <w:r w:rsidRPr="0055568A">
        <w:rPr>
          <w:szCs w:val="24"/>
        </w:rPr>
        <w:t>.</w:t>
      </w:r>
      <w:r w:rsidR="001D19BD" w:rsidRPr="0055568A">
        <w:rPr>
          <w:szCs w:val="24"/>
        </w:rPr>
        <w:t>0</w:t>
      </w:r>
      <w:r w:rsidRPr="0055568A">
        <w:rPr>
          <w:szCs w:val="24"/>
        </w:rPr>
        <w:t xml:space="preserve"> </w:t>
      </w:r>
      <w:r w:rsidRPr="0055568A">
        <w:rPr>
          <w:szCs w:val="24"/>
          <w:u w:val="single"/>
        </w:rPr>
        <w:t>Gleichwertigkeitsklausel</w:t>
      </w:r>
      <w:bookmarkEnd w:id="68"/>
    </w:p>
    <w:p w14:paraId="4BC812F1" w14:textId="77777777" w:rsidR="003B2678" w:rsidRPr="0096650C" w:rsidRDefault="003B2678">
      <w:pPr>
        <w:jc w:val="both"/>
        <w:rPr>
          <w:rFonts w:cs="Arial"/>
          <w:sz w:val="24"/>
          <w:szCs w:val="24"/>
        </w:rPr>
      </w:pPr>
    </w:p>
    <w:p w14:paraId="558B93E5" w14:textId="77777777" w:rsidR="003B2678" w:rsidRPr="0055568A" w:rsidRDefault="008D21B4">
      <w:pPr>
        <w:jc w:val="both"/>
        <w:rPr>
          <w:rFonts w:cs="Arial"/>
          <w:sz w:val="24"/>
          <w:szCs w:val="24"/>
        </w:rPr>
      </w:pPr>
      <w:r w:rsidRPr="0055568A">
        <w:rPr>
          <w:rFonts w:cs="Arial"/>
          <w:sz w:val="24"/>
          <w:szCs w:val="24"/>
        </w:rPr>
        <w:t xml:space="preserve">Soweit in den Leistungsbeschreibungen auf Technische Spezifikationen, z.B. nationale Normen, mit denen Europäische Normen umgesetzt werden, europäische technische Zulassungen, gemeinsame technische Spezifikationen, internationale Normen und andere technische Bezugssysteme, die von den europäischen Normierungsgremien erarbeitet wurden, Bezug genommen wird, werden auch ohne den ausdrücklichen Zusatz „oder gleichwertig" immer gleichwertige Technische Spezifikationen in Bezug genommen. </w:t>
      </w:r>
    </w:p>
    <w:p w14:paraId="66B5AB0E" w14:textId="77777777" w:rsidR="003B2678" w:rsidRPr="0055568A" w:rsidRDefault="003B2678">
      <w:pPr>
        <w:jc w:val="both"/>
        <w:rPr>
          <w:rFonts w:cs="Arial"/>
          <w:sz w:val="24"/>
          <w:szCs w:val="24"/>
        </w:rPr>
      </w:pPr>
    </w:p>
    <w:p w14:paraId="62702362" w14:textId="32B805F1" w:rsidR="003B2678" w:rsidRPr="0055568A" w:rsidRDefault="008D21B4">
      <w:pPr>
        <w:jc w:val="both"/>
        <w:rPr>
          <w:rFonts w:cs="Arial"/>
          <w:sz w:val="24"/>
          <w:szCs w:val="24"/>
        </w:rPr>
      </w:pPr>
      <w:r w:rsidRPr="0055568A">
        <w:rPr>
          <w:rFonts w:cs="Arial"/>
          <w:sz w:val="24"/>
          <w:szCs w:val="24"/>
        </w:rPr>
        <w:t xml:space="preserve">Produkte aus anderen Staaten als der Bundesrepublik Deutschland, die diesen technischen Spezifikationen entsprechen, werden als gleichwertig behandelt, wenn mit ihnen das geforderte Schutzniveau, insb. in Bezug auf Sicherheit, Gesundheit und Gebrauchstauglichkeit, gleichermaßen dauerhaft erreicht wird. Im Übrigen gilt </w:t>
      </w:r>
      <w:r w:rsidRPr="0055568A">
        <w:rPr>
          <w:rFonts w:cs="Arial"/>
          <w:color w:val="0070C0"/>
          <w:sz w:val="24"/>
          <w:szCs w:val="24"/>
        </w:rPr>
        <w:t>§ 7a</w:t>
      </w:r>
      <w:r w:rsidR="00525621" w:rsidRPr="0055568A">
        <w:rPr>
          <w:rFonts w:cs="Arial"/>
          <w:color w:val="0070C0"/>
          <w:sz w:val="24"/>
          <w:szCs w:val="24"/>
        </w:rPr>
        <w:t>EU</w:t>
      </w:r>
      <w:r w:rsidRPr="0055568A">
        <w:rPr>
          <w:rFonts w:cs="Arial"/>
          <w:color w:val="0070C0"/>
          <w:sz w:val="24"/>
          <w:szCs w:val="24"/>
        </w:rPr>
        <w:t xml:space="preserve"> VOB/A</w:t>
      </w:r>
      <w:r w:rsidRPr="0055568A">
        <w:rPr>
          <w:rFonts w:cs="Arial"/>
          <w:sz w:val="24"/>
          <w:szCs w:val="24"/>
        </w:rPr>
        <w:t>.</w:t>
      </w:r>
    </w:p>
    <w:p w14:paraId="4299E045" w14:textId="77777777" w:rsidR="00775E8C" w:rsidRPr="0055568A" w:rsidRDefault="00775E8C">
      <w:pPr>
        <w:jc w:val="both"/>
        <w:rPr>
          <w:rFonts w:cs="Arial"/>
          <w:sz w:val="24"/>
          <w:szCs w:val="24"/>
        </w:rPr>
      </w:pPr>
    </w:p>
    <w:p w14:paraId="030A44A4" w14:textId="77777777" w:rsidR="003B2678" w:rsidRPr="0096650C" w:rsidRDefault="003B2678">
      <w:pPr>
        <w:jc w:val="both"/>
        <w:rPr>
          <w:rFonts w:cs="Arial"/>
          <w:b/>
          <w:sz w:val="24"/>
          <w:szCs w:val="24"/>
        </w:rPr>
      </w:pPr>
    </w:p>
    <w:p w14:paraId="3BF7F97B" w14:textId="3AD580CC" w:rsidR="003B2678" w:rsidRPr="0055568A" w:rsidRDefault="00775E8C">
      <w:pPr>
        <w:pStyle w:val="berschrift1"/>
        <w:rPr>
          <w:szCs w:val="24"/>
        </w:rPr>
      </w:pPr>
      <w:bookmarkStart w:id="69" w:name="_Toc184797079"/>
      <w:bookmarkStart w:id="70" w:name="_Toc195516271"/>
      <w:bookmarkStart w:id="71" w:name="_Toc232843356"/>
      <w:bookmarkStart w:id="72" w:name="_Toc197699283"/>
      <w:r w:rsidRPr="0055568A">
        <w:rPr>
          <w:szCs w:val="24"/>
        </w:rPr>
        <w:t>11</w:t>
      </w:r>
      <w:r w:rsidR="008D21B4" w:rsidRPr="0055568A">
        <w:rPr>
          <w:szCs w:val="24"/>
        </w:rPr>
        <w:t>.</w:t>
      </w:r>
      <w:r w:rsidR="001D19BD" w:rsidRPr="0055568A">
        <w:rPr>
          <w:szCs w:val="24"/>
        </w:rPr>
        <w:t>0</w:t>
      </w:r>
      <w:r w:rsidR="008D21B4" w:rsidRPr="0055568A">
        <w:rPr>
          <w:szCs w:val="24"/>
        </w:rPr>
        <w:t xml:space="preserve"> </w:t>
      </w:r>
      <w:r w:rsidR="008D21B4" w:rsidRPr="0055568A">
        <w:rPr>
          <w:szCs w:val="24"/>
          <w:u w:val="single"/>
        </w:rPr>
        <w:t>Unklarheiten, Rechtsverstöße und Fragen</w:t>
      </w:r>
      <w:bookmarkEnd w:id="69"/>
      <w:bookmarkEnd w:id="70"/>
      <w:bookmarkEnd w:id="71"/>
      <w:bookmarkEnd w:id="72"/>
    </w:p>
    <w:p w14:paraId="2F19D633" w14:textId="2E6BDC6F" w:rsidR="00525621" w:rsidRPr="0096650C" w:rsidRDefault="008D21B4">
      <w:pPr>
        <w:pStyle w:val="StandardFlietext"/>
        <w:jc w:val="both"/>
        <w:rPr>
          <w:rFonts w:cs="Arial"/>
          <w:sz w:val="24"/>
          <w:szCs w:val="24"/>
        </w:rPr>
      </w:pPr>
      <w:r w:rsidRPr="0096650C">
        <w:rPr>
          <w:rFonts w:cs="Arial"/>
          <w:sz w:val="24"/>
          <w:szCs w:val="24"/>
        </w:rPr>
        <w:t xml:space="preserve">Enthalten die Vergabeunterlagen oder die den Bieterinnen mitgeteilten, übergebenen und zugänglich gemachten Unterlagen oder sonstigen Informationen Unklarheiten oder verstoßen diese nach Auffassung der Bieterin gegen geltendes Recht, so weist die Bieterin die AG unverzüglich – spätestens jedoch mit Angebotsabgabe – schriftlich daraufhin. </w:t>
      </w:r>
      <w:r w:rsidR="00525621" w:rsidRPr="0096650C">
        <w:rPr>
          <w:rFonts w:cs="Arial"/>
          <w:sz w:val="24"/>
          <w:szCs w:val="24"/>
        </w:rPr>
        <w:t xml:space="preserve">Anderenfalls kann sie sich gemäß </w:t>
      </w:r>
      <w:r w:rsidR="00525621" w:rsidRPr="0096650C">
        <w:rPr>
          <w:rFonts w:cs="Arial"/>
          <w:color w:val="0070C0"/>
          <w:sz w:val="24"/>
          <w:szCs w:val="24"/>
        </w:rPr>
        <w:t xml:space="preserve">§ 160 Abs. 3 GWB </w:t>
      </w:r>
      <w:r w:rsidR="00525621" w:rsidRPr="0096650C">
        <w:rPr>
          <w:rFonts w:cs="Arial"/>
          <w:sz w:val="24"/>
          <w:szCs w:val="24"/>
        </w:rPr>
        <w:t>auf die erkennbaren Unklarheiten oder die Rechtsverstöße nicht</w:t>
      </w:r>
      <w:r w:rsidR="004C5E95" w:rsidRPr="0096650C">
        <w:rPr>
          <w:rFonts w:cs="Arial"/>
          <w:sz w:val="24"/>
          <w:szCs w:val="24"/>
        </w:rPr>
        <w:t xml:space="preserve"> berufen</w:t>
      </w:r>
      <w:r w:rsidR="00525621" w:rsidRPr="0096650C">
        <w:rPr>
          <w:rFonts w:cs="Arial"/>
          <w:sz w:val="24"/>
          <w:szCs w:val="24"/>
        </w:rPr>
        <w:t xml:space="preserve">. </w:t>
      </w:r>
    </w:p>
    <w:p w14:paraId="098D682B" w14:textId="77777777" w:rsidR="003B2678" w:rsidRPr="0096650C" w:rsidRDefault="008D21B4">
      <w:pPr>
        <w:pStyle w:val="StandardFlietext"/>
        <w:jc w:val="both"/>
        <w:rPr>
          <w:rFonts w:cs="Arial"/>
          <w:sz w:val="24"/>
          <w:szCs w:val="24"/>
        </w:rPr>
      </w:pPr>
      <w:r w:rsidRPr="0096650C">
        <w:rPr>
          <w:rFonts w:cs="Arial"/>
          <w:sz w:val="24"/>
          <w:szCs w:val="24"/>
        </w:rPr>
        <w:t>Alle Bieterinnen werden darauf hingewiesen, dass die Auftraggeberin während des Vergabeverfahrens ausschließlich über das Vergabeportal „Metropole Ruhr“ (</w:t>
      </w:r>
      <w:hyperlink r:id="rId11" w:history="1">
        <w:r w:rsidRPr="0096650C">
          <w:rPr>
            <w:rStyle w:val="Hyperlink"/>
            <w:rFonts w:cs="Arial"/>
            <w:color w:val="0070C0"/>
            <w:sz w:val="24"/>
            <w:szCs w:val="24"/>
          </w:rPr>
          <w:t>www.vergabe.metropoleruhr.de</w:t>
        </w:r>
      </w:hyperlink>
      <w:r w:rsidRPr="0096650C">
        <w:rPr>
          <w:rFonts w:cs="Arial"/>
          <w:sz w:val="24"/>
          <w:szCs w:val="24"/>
          <w:u w:val="single"/>
        </w:rPr>
        <w:t>)</w:t>
      </w:r>
      <w:r w:rsidRPr="0096650C">
        <w:rPr>
          <w:rFonts w:cs="Arial"/>
          <w:sz w:val="24"/>
          <w:szCs w:val="24"/>
        </w:rPr>
        <w:t xml:space="preserve"> mit den Bieterinnen kommuniziert. Eine Bieterin kann durch ihre Registrierung auf dem Vergabeportal „Metropole Ruhr“ (</w:t>
      </w:r>
      <w:hyperlink r:id="rId12" w:history="1">
        <w:r w:rsidRPr="0096650C">
          <w:rPr>
            <w:rStyle w:val="Hyperlink"/>
            <w:rFonts w:cs="Arial"/>
            <w:color w:val="0070C0"/>
            <w:sz w:val="24"/>
            <w:szCs w:val="24"/>
          </w:rPr>
          <w:t>www.vergabe.metropoleruhr.de</w:t>
        </w:r>
      </w:hyperlink>
      <w:r w:rsidRPr="0096650C">
        <w:rPr>
          <w:rFonts w:cs="Arial"/>
          <w:sz w:val="24"/>
          <w:szCs w:val="24"/>
          <w:u w:val="single"/>
        </w:rPr>
        <w:t>)</w:t>
      </w:r>
      <w:r w:rsidRPr="0096650C">
        <w:rPr>
          <w:rFonts w:cs="Arial"/>
          <w:sz w:val="24"/>
          <w:szCs w:val="24"/>
        </w:rPr>
        <w:t xml:space="preserve"> und der Hinterlegung einer stets aktuellen E-Mail-Adresse sicherstellen, dass sie über neu eingehende Informationen der Auftraggeberin zeitnah informiert wird. </w:t>
      </w:r>
    </w:p>
    <w:p w14:paraId="10E1F6EA" w14:textId="77777777" w:rsidR="003B2678" w:rsidRPr="0096650C" w:rsidRDefault="008D21B4">
      <w:pPr>
        <w:pStyle w:val="StandardFlietext"/>
        <w:jc w:val="both"/>
        <w:rPr>
          <w:rFonts w:cs="Arial"/>
          <w:sz w:val="24"/>
          <w:szCs w:val="24"/>
        </w:rPr>
      </w:pPr>
      <w:r w:rsidRPr="0096650C">
        <w:rPr>
          <w:rFonts w:cs="Arial"/>
          <w:sz w:val="24"/>
          <w:szCs w:val="24"/>
        </w:rPr>
        <w:t xml:space="preserve">Technische Auskünfte, Auskunftsersuchen zu Unklarheiten zu den Vergabeunterlagen sind bis spätestens 7 Kalendertage vor dem Submissionstermin, ausschließlich über das Vergabeportal „Metropole Ruhr“ </w:t>
      </w:r>
      <w:r w:rsidRPr="0096650C">
        <w:rPr>
          <w:rFonts w:cs="Arial"/>
          <w:sz w:val="24"/>
          <w:szCs w:val="24"/>
          <w:u w:val="single"/>
        </w:rPr>
        <w:t>(</w:t>
      </w:r>
      <w:hyperlink r:id="rId13" w:history="1">
        <w:r w:rsidRPr="0096650C">
          <w:rPr>
            <w:rStyle w:val="Hyperlink"/>
            <w:rFonts w:cs="Arial"/>
            <w:color w:val="0070C0"/>
            <w:sz w:val="24"/>
            <w:szCs w:val="24"/>
          </w:rPr>
          <w:t>www.vergabe.metropoleruhr.de</w:t>
        </w:r>
      </w:hyperlink>
      <w:r w:rsidRPr="0096650C">
        <w:rPr>
          <w:rFonts w:cs="Arial"/>
          <w:sz w:val="24"/>
          <w:szCs w:val="24"/>
        </w:rPr>
        <w:t>) an die AG zu richten. Die Auftraggeberin kann von der Beantwortung von Fragen absehen, die nach diesem Zeitpunkt eingehen.</w:t>
      </w:r>
    </w:p>
    <w:p w14:paraId="47CA38D0" w14:textId="77777777" w:rsidR="003B2678" w:rsidRPr="0096650C" w:rsidRDefault="008D21B4">
      <w:pPr>
        <w:pStyle w:val="StandardFlietext"/>
        <w:jc w:val="both"/>
        <w:rPr>
          <w:rFonts w:cs="Arial"/>
          <w:sz w:val="24"/>
          <w:szCs w:val="24"/>
        </w:rPr>
      </w:pPr>
      <w:r w:rsidRPr="0096650C">
        <w:rPr>
          <w:rFonts w:cs="Arial"/>
          <w:sz w:val="24"/>
          <w:szCs w:val="24"/>
        </w:rPr>
        <w:t>Die Antworten auf Fragen der Bieterinnen werden allen Bieterinnen zeitgleich über das Vergabeportal „Metropole Ruhr“ (</w:t>
      </w:r>
      <w:hyperlink r:id="rId14" w:history="1">
        <w:r w:rsidRPr="0096650C">
          <w:rPr>
            <w:rStyle w:val="Hyperlink"/>
            <w:rFonts w:cs="Arial"/>
            <w:color w:val="0070C0"/>
            <w:sz w:val="24"/>
            <w:szCs w:val="24"/>
          </w:rPr>
          <w:t>www.vergabe.metropoleruhr.de</w:t>
        </w:r>
      </w:hyperlink>
      <w:r w:rsidRPr="0096650C">
        <w:rPr>
          <w:rFonts w:cs="Arial"/>
          <w:sz w:val="24"/>
          <w:szCs w:val="24"/>
          <w:u w:val="single"/>
        </w:rPr>
        <w:t>)</w:t>
      </w:r>
      <w:r w:rsidRPr="0096650C">
        <w:rPr>
          <w:rFonts w:cs="Arial"/>
          <w:sz w:val="24"/>
          <w:szCs w:val="24"/>
        </w:rPr>
        <w:t xml:space="preserve"> übermittelt.</w:t>
      </w:r>
    </w:p>
    <w:p w14:paraId="33F25A2E" w14:textId="77777777" w:rsidR="003B2678" w:rsidRPr="0096650C" w:rsidRDefault="008D21B4">
      <w:pPr>
        <w:pStyle w:val="StandardFlietext"/>
        <w:jc w:val="both"/>
        <w:rPr>
          <w:rFonts w:cs="Arial"/>
          <w:sz w:val="24"/>
          <w:szCs w:val="24"/>
        </w:rPr>
      </w:pPr>
      <w:r w:rsidRPr="0096650C">
        <w:rPr>
          <w:rFonts w:cs="Arial"/>
          <w:sz w:val="24"/>
          <w:szCs w:val="24"/>
        </w:rPr>
        <w:t xml:space="preserve">Mitteilungen der Auftraggeberin an die Bieterinnen gelten nach den Bestimmungen des Vergabeportals als zugegangen, wenn diese in den Projektraum eingestellt werden. Nicht registrierte Bieterinnen sind daher in ihrem eigenen Interesse </w:t>
      </w:r>
      <w:r w:rsidRPr="0096650C">
        <w:rPr>
          <w:rFonts w:cs="Arial"/>
          <w:sz w:val="24"/>
          <w:szCs w:val="24"/>
        </w:rPr>
        <w:lastRenderedPageBreak/>
        <w:t>gehalten, regelmäßig im Projektraum über Mitteilungen der Auftraggeberin zu informieren.</w:t>
      </w:r>
    </w:p>
    <w:p w14:paraId="737A6FA6" w14:textId="77777777" w:rsidR="003B2678" w:rsidRPr="0055568A" w:rsidRDefault="008D21B4">
      <w:pPr>
        <w:pStyle w:val="StandardFlietext"/>
        <w:jc w:val="both"/>
        <w:rPr>
          <w:sz w:val="24"/>
          <w:szCs w:val="24"/>
        </w:rPr>
      </w:pPr>
      <w:r w:rsidRPr="0096650C">
        <w:rPr>
          <w:rFonts w:cs="Arial"/>
          <w:sz w:val="24"/>
          <w:szCs w:val="24"/>
        </w:rPr>
        <w:t xml:space="preserve">Auch bei telefonischen Anfragen oder E-Mails an die Auftraggeberin wird auf dieses </w:t>
      </w:r>
      <w:proofErr w:type="spellStart"/>
      <w:r w:rsidRPr="0096650C">
        <w:rPr>
          <w:rFonts w:cs="Arial"/>
          <w:sz w:val="24"/>
          <w:szCs w:val="24"/>
        </w:rPr>
        <w:t>v.g</w:t>
      </w:r>
      <w:proofErr w:type="spellEnd"/>
      <w:r w:rsidRPr="0096650C">
        <w:rPr>
          <w:rFonts w:cs="Arial"/>
          <w:sz w:val="24"/>
          <w:szCs w:val="24"/>
        </w:rPr>
        <w:t>. Verfahren verwiesen. Hierdurch soll eine sichere und transparente Kommunikation mit allen Bieterinnen im Vergabeverfahren gewährleistet werden. Eine telefonische Beantwortung von Bieterinnenfragen erfolgt nicht.</w:t>
      </w:r>
    </w:p>
    <w:sectPr w:rsidR="003B2678" w:rsidRPr="0055568A" w:rsidSect="00A14DAC">
      <w:headerReference w:type="default" r:id="rId15"/>
      <w:footerReference w:type="even" r:id="rId16"/>
      <w:footerReference w:type="default" r:id="rId17"/>
      <w:pgSz w:w="11906" w:h="16838" w:code="9"/>
      <w:pgMar w:top="1276" w:right="1134" w:bottom="1134" w:left="2268" w:header="283"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03AE4" w14:textId="77777777" w:rsidR="002B1A12" w:rsidRDefault="002B1A12">
      <w:r>
        <w:separator/>
      </w:r>
    </w:p>
  </w:endnote>
  <w:endnote w:type="continuationSeparator" w:id="0">
    <w:p w14:paraId="5497412E" w14:textId="77777777" w:rsidR="002B1A12" w:rsidRDefault="002B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D58E" w14:textId="77777777" w:rsidR="009A326B" w:rsidRDefault="009A326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D846162" w14:textId="77777777" w:rsidR="009A326B" w:rsidRDefault="009A32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003AC" w14:textId="236469C9" w:rsidR="009A326B" w:rsidRDefault="009A326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CE74C5">
      <w:rPr>
        <w:rStyle w:val="Seitenzahl"/>
        <w:noProof/>
      </w:rPr>
      <w:t>18</w:t>
    </w:r>
    <w:r>
      <w:rPr>
        <w:rStyle w:val="Seitenzahl"/>
      </w:rPr>
      <w:fldChar w:fldCharType="end"/>
    </w:r>
  </w:p>
  <w:p w14:paraId="7D09C64E" w14:textId="77777777" w:rsidR="009A326B" w:rsidRDefault="009A326B">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DA4A2" w14:textId="77777777" w:rsidR="002B1A12" w:rsidRDefault="002B1A12">
      <w:r>
        <w:separator/>
      </w:r>
    </w:p>
  </w:footnote>
  <w:footnote w:type="continuationSeparator" w:id="0">
    <w:p w14:paraId="483107AB" w14:textId="77777777" w:rsidR="002B1A12" w:rsidRDefault="002B1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9AAB" w14:textId="03988D49" w:rsidR="009A326B" w:rsidRDefault="009A326B">
    <w:pPr>
      <w:pStyle w:val="Kopfzeile"/>
    </w:pPr>
    <w:r>
      <w:rPr>
        <w:noProof/>
      </w:rPr>
      <w:drawing>
        <wp:anchor distT="0" distB="0" distL="114300" distR="114300" simplePos="0" relativeHeight="251659264" behindDoc="0" locked="0" layoutInCell="1" allowOverlap="1" wp14:anchorId="5DE79A9C" wp14:editId="29A46331">
          <wp:simplePos x="0" y="0"/>
          <wp:positionH relativeFrom="column">
            <wp:posOffset>417195</wp:posOffset>
          </wp:positionH>
          <wp:positionV relativeFrom="paragraph">
            <wp:posOffset>10795</wp:posOffset>
          </wp:positionV>
          <wp:extent cx="1155700" cy="457200"/>
          <wp:effectExtent l="0" t="0" r="635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GA_ZKG-DUISBURG_BLACK_BLUE.jpg"/>
                  <pic:cNvPicPr/>
                </pic:nvPicPr>
                <pic:blipFill>
                  <a:blip r:embed="rId1">
                    <a:extLst>
                      <a:ext uri="{28A0092B-C50C-407E-A947-70E740481C1C}">
                        <a14:useLocalDpi xmlns:a14="http://schemas.microsoft.com/office/drawing/2010/main" val="0"/>
                      </a:ext>
                    </a:extLst>
                  </a:blip>
                  <a:stretch>
                    <a:fillRect/>
                  </a:stretch>
                </pic:blipFill>
                <pic:spPr>
                  <a:xfrm>
                    <a:off x="0" y="0"/>
                    <a:ext cx="1155809" cy="457243"/>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2DC7FBB1" wp14:editId="2964B0DF">
          <wp:simplePos x="0" y="0"/>
          <wp:positionH relativeFrom="column">
            <wp:posOffset>-992505</wp:posOffset>
          </wp:positionH>
          <wp:positionV relativeFrom="paragraph">
            <wp:posOffset>10794</wp:posOffset>
          </wp:positionV>
          <wp:extent cx="1367132" cy="466725"/>
          <wp:effectExtent l="0" t="0" r="508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8357" cy="467143"/>
                  </a:xfrm>
                  <a:prstGeom prst="rect">
                    <a:avLst/>
                  </a:prstGeom>
                  <a:noFill/>
                </pic:spPr>
              </pic:pic>
            </a:graphicData>
          </a:graphic>
          <wp14:sizeRelH relativeFrom="margin">
            <wp14:pctWidth>0</wp14:pctWidth>
          </wp14:sizeRelH>
          <wp14:sizeRelV relativeFrom="margin">
            <wp14:pctHeight>0</wp14:pctHeight>
          </wp14:sizeRelV>
        </wp:anchor>
      </w:drawing>
    </w:r>
    <w:r>
      <w:tab/>
    </w:r>
    <w:r>
      <w:tab/>
    </w:r>
  </w:p>
  <w:p w14:paraId="679D0860" w14:textId="118D3C72" w:rsidR="009A326B" w:rsidRDefault="009A326B">
    <w:pPr>
      <w:pStyle w:val="Kopfzeile"/>
    </w:pPr>
    <w:r>
      <w:t xml:space="preserve">                                                                                              </w:t>
    </w:r>
    <w:r w:rsidRPr="00A77AC0">
      <w:rPr>
        <w:b/>
        <w:sz w:val="24"/>
      </w:rPr>
      <w:t>Vergabe</w:t>
    </w:r>
    <w:r>
      <w:rPr>
        <w:b/>
        <w:sz w:val="24"/>
      </w:rPr>
      <w:t>be</w:t>
    </w:r>
    <w:r w:rsidRPr="00A77AC0">
      <w:rPr>
        <w:b/>
        <w:sz w:val="24"/>
      </w:rPr>
      <w:t>dingungen</w:t>
    </w:r>
    <w:r>
      <w:rPr>
        <w:b/>
        <w:sz w:val="24"/>
      </w:rPr>
      <w:t xml:space="preserve"> – 1001</w:t>
    </w:r>
  </w:p>
  <w:p w14:paraId="16CD1759" w14:textId="25F22485" w:rsidR="009A326B" w:rsidRDefault="009A326B">
    <w:pPr>
      <w:pStyle w:val="Kopfzeile"/>
    </w:pPr>
  </w:p>
  <w:p w14:paraId="556FC9B9" w14:textId="77777777" w:rsidR="009A326B" w:rsidRDefault="009A326B">
    <w:pPr>
      <w:pStyle w:val="Kopfzeile"/>
    </w:pPr>
  </w:p>
  <w:p w14:paraId="7559D647" w14:textId="72548AB2" w:rsidR="009A326B" w:rsidRDefault="009A326B">
    <w:pPr>
      <w:pStyle w:val="Kopfzeile"/>
      <w:tabs>
        <w:tab w:val="clear" w:pos="4536"/>
        <w:tab w:val="clear" w:pos="9072"/>
        <w:tab w:val="left" w:pos="6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16E87"/>
    <w:multiLevelType w:val="hybridMultilevel"/>
    <w:tmpl w:val="13088F70"/>
    <w:lvl w:ilvl="0" w:tplc="1F52D37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05C4F"/>
    <w:multiLevelType w:val="hybridMultilevel"/>
    <w:tmpl w:val="6DA60DE4"/>
    <w:lvl w:ilvl="0" w:tplc="FEDAB82E">
      <w:start w:val="1"/>
      <w:numFmt w:val="bullet"/>
      <w:lvlText w:val="-"/>
      <w:lvlJc w:val="left"/>
      <w:pPr>
        <w:ind w:left="647" w:hanging="360"/>
      </w:pPr>
      <w:rPr>
        <w:rFonts w:ascii="Arial" w:eastAsia="Times New Roman" w:hAnsi="Arial" w:cs="Arial" w:hint="default"/>
        <w:b/>
      </w:rPr>
    </w:lvl>
    <w:lvl w:ilvl="1" w:tplc="04070003" w:tentative="1">
      <w:start w:val="1"/>
      <w:numFmt w:val="bullet"/>
      <w:lvlText w:val="o"/>
      <w:lvlJc w:val="left"/>
      <w:pPr>
        <w:ind w:left="1367" w:hanging="360"/>
      </w:pPr>
      <w:rPr>
        <w:rFonts w:ascii="Courier New" w:hAnsi="Courier New" w:cs="Courier New" w:hint="default"/>
      </w:rPr>
    </w:lvl>
    <w:lvl w:ilvl="2" w:tplc="04070005" w:tentative="1">
      <w:start w:val="1"/>
      <w:numFmt w:val="bullet"/>
      <w:lvlText w:val=""/>
      <w:lvlJc w:val="left"/>
      <w:pPr>
        <w:ind w:left="2087" w:hanging="360"/>
      </w:pPr>
      <w:rPr>
        <w:rFonts w:ascii="Wingdings" w:hAnsi="Wingdings" w:hint="default"/>
      </w:rPr>
    </w:lvl>
    <w:lvl w:ilvl="3" w:tplc="04070001" w:tentative="1">
      <w:start w:val="1"/>
      <w:numFmt w:val="bullet"/>
      <w:lvlText w:val=""/>
      <w:lvlJc w:val="left"/>
      <w:pPr>
        <w:ind w:left="2807" w:hanging="360"/>
      </w:pPr>
      <w:rPr>
        <w:rFonts w:ascii="Symbol" w:hAnsi="Symbol" w:hint="default"/>
      </w:rPr>
    </w:lvl>
    <w:lvl w:ilvl="4" w:tplc="04070003" w:tentative="1">
      <w:start w:val="1"/>
      <w:numFmt w:val="bullet"/>
      <w:lvlText w:val="o"/>
      <w:lvlJc w:val="left"/>
      <w:pPr>
        <w:ind w:left="3527" w:hanging="360"/>
      </w:pPr>
      <w:rPr>
        <w:rFonts w:ascii="Courier New" w:hAnsi="Courier New" w:cs="Courier New" w:hint="default"/>
      </w:rPr>
    </w:lvl>
    <w:lvl w:ilvl="5" w:tplc="04070005" w:tentative="1">
      <w:start w:val="1"/>
      <w:numFmt w:val="bullet"/>
      <w:lvlText w:val=""/>
      <w:lvlJc w:val="left"/>
      <w:pPr>
        <w:ind w:left="4247" w:hanging="360"/>
      </w:pPr>
      <w:rPr>
        <w:rFonts w:ascii="Wingdings" w:hAnsi="Wingdings" w:hint="default"/>
      </w:rPr>
    </w:lvl>
    <w:lvl w:ilvl="6" w:tplc="04070001" w:tentative="1">
      <w:start w:val="1"/>
      <w:numFmt w:val="bullet"/>
      <w:lvlText w:val=""/>
      <w:lvlJc w:val="left"/>
      <w:pPr>
        <w:ind w:left="4967" w:hanging="360"/>
      </w:pPr>
      <w:rPr>
        <w:rFonts w:ascii="Symbol" w:hAnsi="Symbol" w:hint="default"/>
      </w:rPr>
    </w:lvl>
    <w:lvl w:ilvl="7" w:tplc="04070003" w:tentative="1">
      <w:start w:val="1"/>
      <w:numFmt w:val="bullet"/>
      <w:lvlText w:val="o"/>
      <w:lvlJc w:val="left"/>
      <w:pPr>
        <w:ind w:left="5687" w:hanging="360"/>
      </w:pPr>
      <w:rPr>
        <w:rFonts w:ascii="Courier New" w:hAnsi="Courier New" w:cs="Courier New" w:hint="default"/>
      </w:rPr>
    </w:lvl>
    <w:lvl w:ilvl="8" w:tplc="04070005" w:tentative="1">
      <w:start w:val="1"/>
      <w:numFmt w:val="bullet"/>
      <w:lvlText w:val=""/>
      <w:lvlJc w:val="left"/>
      <w:pPr>
        <w:ind w:left="6407" w:hanging="360"/>
      </w:pPr>
      <w:rPr>
        <w:rFonts w:ascii="Wingdings" w:hAnsi="Wingdings" w:hint="default"/>
      </w:rPr>
    </w:lvl>
  </w:abstractNum>
  <w:abstractNum w:abstractNumId="2" w15:restartNumberingAfterBreak="0">
    <w:nsid w:val="12975EF6"/>
    <w:multiLevelType w:val="hybridMultilevel"/>
    <w:tmpl w:val="BDCCD526"/>
    <w:lvl w:ilvl="0" w:tplc="04070017">
      <w:start w:val="1"/>
      <w:numFmt w:val="lowerLetter"/>
      <w:lvlText w:val="%1)"/>
      <w:lvlJc w:val="left"/>
      <w:pPr>
        <w:ind w:left="1713" w:hanging="360"/>
      </w:pPr>
    </w:lvl>
    <w:lvl w:ilvl="1" w:tplc="04070001">
      <w:start w:val="1"/>
      <w:numFmt w:val="bullet"/>
      <w:lvlText w:val=""/>
      <w:lvlJc w:val="left"/>
      <w:pPr>
        <w:ind w:left="2433" w:hanging="360"/>
      </w:pPr>
      <w:rPr>
        <w:rFonts w:ascii="Symbol" w:hAnsi="Symbol" w:hint="default"/>
      </w:rPr>
    </w:lvl>
    <w:lvl w:ilvl="2" w:tplc="04070001">
      <w:start w:val="1"/>
      <w:numFmt w:val="bullet"/>
      <w:lvlText w:val=""/>
      <w:lvlJc w:val="left"/>
      <w:pPr>
        <w:ind w:left="3333" w:hanging="360"/>
      </w:pPr>
      <w:rPr>
        <w:rFonts w:ascii="Symbol" w:hAnsi="Symbol" w:hint="default"/>
      </w:rPr>
    </w:lvl>
    <w:lvl w:ilvl="3" w:tplc="04070001">
      <w:start w:val="1"/>
      <w:numFmt w:val="bullet"/>
      <w:lvlText w:val=""/>
      <w:lvlJc w:val="left"/>
      <w:pPr>
        <w:ind w:left="3873" w:hanging="360"/>
      </w:pPr>
      <w:rPr>
        <w:rFonts w:ascii="Symbol" w:hAnsi="Symbol" w:hint="default"/>
      </w:r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3" w15:restartNumberingAfterBreak="0">
    <w:nsid w:val="15DD7ADA"/>
    <w:multiLevelType w:val="hybridMultilevel"/>
    <w:tmpl w:val="AF14367C"/>
    <w:lvl w:ilvl="0" w:tplc="04070005">
      <w:start w:val="1"/>
      <w:numFmt w:val="bullet"/>
      <w:lvlText w:val=""/>
      <w:lvlJc w:val="left"/>
      <w:pPr>
        <w:ind w:left="1713" w:hanging="360"/>
      </w:pPr>
      <w:rPr>
        <w:rFonts w:ascii="Wingdings" w:hAnsi="Wingdings"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4" w15:restartNumberingAfterBreak="0">
    <w:nsid w:val="1688074D"/>
    <w:multiLevelType w:val="hybridMultilevel"/>
    <w:tmpl w:val="49F258F6"/>
    <w:lvl w:ilvl="0" w:tplc="2AD69ECC">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992FAA"/>
    <w:multiLevelType w:val="hybridMultilevel"/>
    <w:tmpl w:val="D12E699C"/>
    <w:lvl w:ilvl="0" w:tplc="FAC87C08">
      <w:start w:val="1"/>
      <w:numFmt w:val="bullet"/>
      <w:lvlText w:val=""/>
      <w:lvlJc w:val="left"/>
      <w:pPr>
        <w:ind w:left="484" w:hanging="360"/>
      </w:pPr>
      <w:rPr>
        <w:rFonts w:ascii="Symbol" w:hAnsi="Symbol" w:hint="default"/>
        <w:b/>
      </w:rPr>
    </w:lvl>
    <w:lvl w:ilvl="1" w:tplc="04070003">
      <w:start w:val="1"/>
      <w:numFmt w:val="bullet"/>
      <w:lvlText w:val="o"/>
      <w:lvlJc w:val="left"/>
      <w:pPr>
        <w:ind w:left="1277" w:hanging="360"/>
      </w:pPr>
      <w:rPr>
        <w:rFonts w:ascii="Courier New" w:hAnsi="Courier New" w:cs="Courier New" w:hint="default"/>
      </w:rPr>
    </w:lvl>
    <w:lvl w:ilvl="2" w:tplc="04070005" w:tentative="1">
      <w:start w:val="1"/>
      <w:numFmt w:val="bullet"/>
      <w:lvlText w:val=""/>
      <w:lvlJc w:val="left"/>
      <w:pPr>
        <w:ind w:left="1997" w:hanging="360"/>
      </w:pPr>
      <w:rPr>
        <w:rFonts w:ascii="Wingdings" w:hAnsi="Wingdings" w:hint="default"/>
      </w:rPr>
    </w:lvl>
    <w:lvl w:ilvl="3" w:tplc="04070001" w:tentative="1">
      <w:start w:val="1"/>
      <w:numFmt w:val="bullet"/>
      <w:lvlText w:val=""/>
      <w:lvlJc w:val="left"/>
      <w:pPr>
        <w:ind w:left="2717" w:hanging="360"/>
      </w:pPr>
      <w:rPr>
        <w:rFonts w:ascii="Symbol" w:hAnsi="Symbol" w:hint="default"/>
      </w:rPr>
    </w:lvl>
    <w:lvl w:ilvl="4" w:tplc="04070003" w:tentative="1">
      <w:start w:val="1"/>
      <w:numFmt w:val="bullet"/>
      <w:lvlText w:val="o"/>
      <w:lvlJc w:val="left"/>
      <w:pPr>
        <w:ind w:left="3437" w:hanging="360"/>
      </w:pPr>
      <w:rPr>
        <w:rFonts w:ascii="Courier New" w:hAnsi="Courier New" w:cs="Courier New" w:hint="default"/>
      </w:rPr>
    </w:lvl>
    <w:lvl w:ilvl="5" w:tplc="04070005" w:tentative="1">
      <w:start w:val="1"/>
      <w:numFmt w:val="bullet"/>
      <w:lvlText w:val=""/>
      <w:lvlJc w:val="left"/>
      <w:pPr>
        <w:ind w:left="4157" w:hanging="360"/>
      </w:pPr>
      <w:rPr>
        <w:rFonts w:ascii="Wingdings" w:hAnsi="Wingdings" w:hint="default"/>
      </w:rPr>
    </w:lvl>
    <w:lvl w:ilvl="6" w:tplc="04070001" w:tentative="1">
      <w:start w:val="1"/>
      <w:numFmt w:val="bullet"/>
      <w:lvlText w:val=""/>
      <w:lvlJc w:val="left"/>
      <w:pPr>
        <w:ind w:left="4877" w:hanging="360"/>
      </w:pPr>
      <w:rPr>
        <w:rFonts w:ascii="Symbol" w:hAnsi="Symbol" w:hint="default"/>
      </w:rPr>
    </w:lvl>
    <w:lvl w:ilvl="7" w:tplc="04070003" w:tentative="1">
      <w:start w:val="1"/>
      <w:numFmt w:val="bullet"/>
      <w:lvlText w:val="o"/>
      <w:lvlJc w:val="left"/>
      <w:pPr>
        <w:ind w:left="5597" w:hanging="360"/>
      </w:pPr>
      <w:rPr>
        <w:rFonts w:ascii="Courier New" w:hAnsi="Courier New" w:cs="Courier New" w:hint="default"/>
      </w:rPr>
    </w:lvl>
    <w:lvl w:ilvl="8" w:tplc="04070005" w:tentative="1">
      <w:start w:val="1"/>
      <w:numFmt w:val="bullet"/>
      <w:lvlText w:val=""/>
      <w:lvlJc w:val="left"/>
      <w:pPr>
        <w:ind w:left="6317" w:hanging="360"/>
      </w:pPr>
      <w:rPr>
        <w:rFonts w:ascii="Wingdings" w:hAnsi="Wingdings" w:hint="default"/>
      </w:rPr>
    </w:lvl>
  </w:abstractNum>
  <w:abstractNum w:abstractNumId="6" w15:restartNumberingAfterBreak="0">
    <w:nsid w:val="17ED1357"/>
    <w:multiLevelType w:val="hybridMultilevel"/>
    <w:tmpl w:val="54D8724A"/>
    <w:lvl w:ilvl="0" w:tplc="24CC2DB4">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AF978B6"/>
    <w:multiLevelType w:val="hybridMultilevel"/>
    <w:tmpl w:val="A7528DF8"/>
    <w:lvl w:ilvl="0" w:tplc="04070017">
      <w:start w:val="1"/>
      <w:numFmt w:val="lowerLetter"/>
      <w:lvlText w:val="%1)"/>
      <w:lvlJc w:val="left"/>
      <w:pPr>
        <w:ind w:left="1713" w:hanging="360"/>
      </w:pPr>
    </w:lvl>
    <w:lvl w:ilvl="1" w:tplc="04070001">
      <w:start w:val="1"/>
      <w:numFmt w:val="bullet"/>
      <w:lvlText w:val=""/>
      <w:lvlJc w:val="left"/>
      <w:pPr>
        <w:ind w:left="2433" w:hanging="360"/>
      </w:pPr>
      <w:rPr>
        <w:rFonts w:ascii="Symbol" w:hAnsi="Symbol" w:hint="default"/>
      </w:rPr>
    </w:lvl>
    <w:lvl w:ilvl="2" w:tplc="04070001">
      <w:start w:val="1"/>
      <w:numFmt w:val="bullet"/>
      <w:lvlText w:val=""/>
      <w:lvlJc w:val="left"/>
      <w:pPr>
        <w:ind w:left="3333" w:hanging="360"/>
      </w:pPr>
      <w:rPr>
        <w:rFonts w:ascii="Symbol" w:hAnsi="Symbol" w:hint="default"/>
      </w:rPr>
    </w:lvl>
    <w:lvl w:ilvl="3" w:tplc="C464E858">
      <w:numFmt w:val="bullet"/>
      <w:lvlText w:val="-"/>
      <w:lvlJc w:val="left"/>
      <w:pPr>
        <w:ind w:left="3873" w:hanging="360"/>
      </w:pPr>
      <w:rPr>
        <w:rFonts w:ascii="Arial" w:eastAsia="Times New Roman" w:hAnsi="Arial" w:cs="Arial" w:hint="default"/>
      </w:rPr>
    </w:lvl>
    <w:lvl w:ilvl="4" w:tplc="04070019" w:tentative="1">
      <w:start w:val="1"/>
      <w:numFmt w:val="lowerLetter"/>
      <w:lvlText w:val="%5."/>
      <w:lvlJc w:val="left"/>
      <w:pPr>
        <w:ind w:left="4593" w:hanging="360"/>
      </w:pPr>
    </w:lvl>
    <w:lvl w:ilvl="5" w:tplc="0407001B" w:tentative="1">
      <w:start w:val="1"/>
      <w:numFmt w:val="lowerRoman"/>
      <w:lvlText w:val="%6."/>
      <w:lvlJc w:val="right"/>
      <w:pPr>
        <w:ind w:left="5313" w:hanging="180"/>
      </w:pPr>
    </w:lvl>
    <w:lvl w:ilvl="6" w:tplc="0407000F" w:tentative="1">
      <w:start w:val="1"/>
      <w:numFmt w:val="decimal"/>
      <w:lvlText w:val="%7."/>
      <w:lvlJc w:val="left"/>
      <w:pPr>
        <w:ind w:left="6033" w:hanging="360"/>
      </w:pPr>
    </w:lvl>
    <w:lvl w:ilvl="7" w:tplc="04070019" w:tentative="1">
      <w:start w:val="1"/>
      <w:numFmt w:val="lowerLetter"/>
      <w:lvlText w:val="%8."/>
      <w:lvlJc w:val="left"/>
      <w:pPr>
        <w:ind w:left="6753" w:hanging="360"/>
      </w:pPr>
    </w:lvl>
    <w:lvl w:ilvl="8" w:tplc="0407001B" w:tentative="1">
      <w:start w:val="1"/>
      <w:numFmt w:val="lowerRoman"/>
      <w:lvlText w:val="%9."/>
      <w:lvlJc w:val="right"/>
      <w:pPr>
        <w:ind w:left="7473" w:hanging="180"/>
      </w:pPr>
    </w:lvl>
  </w:abstractNum>
  <w:abstractNum w:abstractNumId="8" w15:restartNumberingAfterBreak="0">
    <w:nsid w:val="1DD776BC"/>
    <w:multiLevelType w:val="hybridMultilevel"/>
    <w:tmpl w:val="782CCDCA"/>
    <w:lvl w:ilvl="0" w:tplc="3B1E7D26">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2710433"/>
    <w:multiLevelType w:val="hybridMultilevel"/>
    <w:tmpl w:val="0CA202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5F174C"/>
    <w:multiLevelType w:val="hybridMultilevel"/>
    <w:tmpl w:val="E104E044"/>
    <w:lvl w:ilvl="0" w:tplc="1F52D37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47303C3"/>
    <w:multiLevelType w:val="hybridMultilevel"/>
    <w:tmpl w:val="B0FEAE1C"/>
    <w:lvl w:ilvl="0" w:tplc="08F01DAA">
      <w:start w:val="1"/>
      <w:numFmt w:val="bullet"/>
      <w:lvlText w:val=""/>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9404909"/>
    <w:multiLevelType w:val="hybridMultilevel"/>
    <w:tmpl w:val="654CAD60"/>
    <w:lvl w:ilvl="0" w:tplc="37062F18">
      <w:start w:val="1"/>
      <w:numFmt w:val="bullet"/>
      <w:lvlText w:val=""/>
      <w:lvlJc w:val="left"/>
      <w:pPr>
        <w:ind w:left="366" w:hanging="360"/>
      </w:pPr>
      <w:rPr>
        <w:rFonts w:ascii="Symbol" w:hAnsi="Symbol" w:hint="default"/>
      </w:rPr>
    </w:lvl>
    <w:lvl w:ilvl="1" w:tplc="04070003" w:tentative="1">
      <w:start w:val="1"/>
      <w:numFmt w:val="bullet"/>
      <w:lvlText w:val="o"/>
      <w:lvlJc w:val="left"/>
      <w:pPr>
        <w:ind w:left="1086" w:hanging="360"/>
      </w:pPr>
      <w:rPr>
        <w:rFonts w:ascii="Courier New" w:hAnsi="Courier New" w:cs="Courier New" w:hint="default"/>
      </w:rPr>
    </w:lvl>
    <w:lvl w:ilvl="2" w:tplc="04070005" w:tentative="1">
      <w:start w:val="1"/>
      <w:numFmt w:val="bullet"/>
      <w:lvlText w:val=""/>
      <w:lvlJc w:val="left"/>
      <w:pPr>
        <w:ind w:left="1806" w:hanging="360"/>
      </w:pPr>
      <w:rPr>
        <w:rFonts w:ascii="Wingdings" w:hAnsi="Wingdings" w:hint="default"/>
      </w:rPr>
    </w:lvl>
    <w:lvl w:ilvl="3" w:tplc="04070001" w:tentative="1">
      <w:start w:val="1"/>
      <w:numFmt w:val="bullet"/>
      <w:lvlText w:val=""/>
      <w:lvlJc w:val="left"/>
      <w:pPr>
        <w:ind w:left="2526" w:hanging="360"/>
      </w:pPr>
      <w:rPr>
        <w:rFonts w:ascii="Symbol" w:hAnsi="Symbol" w:hint="default"/>
      </w:rPr>
    </w:lvl>
    <w:lvl w:ilvl="4" w:tplc="04070003" w:tentative="1">
      <w:start w:val="1"/>
      <w:numFmt w:val="bullet"/>
      <w:lvlText w:val="o"/>
      <w:lvlJc w:val="left"/>
      <w:pPr>
        <w:ind w:left="3246" w:hanging="360"/>
      </w:pPr>
      <w:rPr>
        <w:rFonts w:ascii="Courier New" w:hAnsi="Courier New" w:cs="Courier New" w:hint="default"/>
      </w:rPr>
    </w:lvl>
    <w:lvl w:ilvl="5" w:tplc="04070005" w:tentative="1">
      <w:start w:val="1"/>
      <w:numFmt w:val="bullet"/>
      <w:lvlText w:val=""/>
      <w:lvlJc w:val="left"/>
      <w:pPr>
        <w:ind w:left="3966" w:hanging="360"/>
      </w:pPr>
      <w:rPr>
        <w:rFonts w:ascii="Wingdings" w:hAnsi="Wingdings" w:hint="default"/>
      </w:rPr>
    </w:lvl>
    <w:lvl w:ilvl="6" w:tplc="04070001" w:tentative="1">
      <w:start w:val="1"/>
      <w:numFmt w:val="bullet"/>
      <w:lvlText w:val=""/>
      <w:lvlJc w:val="left"/>
      <w:pPr>
        <w:ind w:left="4686" w:hanging="360"/>
      </w:pPr>
      <w:rPr>
        <w:rFonts w:ascii="Symbol" w:hAnsi="Symbol" w:hint="default"/>
      </w:rPr>
    </w:lvl>
    <w:lvl w:ilvl="7" w:tplc="04070003" w:tentative="1">
      <w:start w:val="1"/>
      <w:numFmt w:val="bullet"/>
      <w:lvlText w:val="o"/>
      <w:lvlJc w:val="left"/>
      <w:pPr>
        <w:ind w:left="5406" w:hanging="360"/>
      </w:pPr>
      <w:rPr>
        <w:rFonts w:ascii="Courier New" w:hAnsi="Courier New" w:cs="Courier New" w:hint="default"/>
      </w:rPr>
    </w:lvl>
    <w:lvl w:ilvl="8" w:tplc="04070005" w:tentative="1">
      <w:start w:val="1"/>
      <w:numFmt w:val="bullet"/>
      <w:lvlText w:val=""/>
      <w:lvlJc w:val="left"/>
      <w:pPr>
        <w:ind w:left="6126" w:hanging="360"/>
      </w:pPr>
      <w:rPr>
        <w:rFonts w:ascii="Wingdings" w:hAnsi="Wingdings" w:hint="default"/>
      </w:rPr>
    </w:lvl>
  </w:abstractNum>
  <w:abstractNum w:abstractNumId="13" w15:restartNumberingAfterBreak="0">
    <w:nsid w:val="301D7F2A"/>
    <w:multiLevelType w:val="hybridMultilevel"/>
    <w:tmpl w:val="86502C9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309B6CDB"/>
    <w:multiLevelType w:val="hybridMultilevel"/>
    <w:tmpl w:val="BEBCB030"/>
    <w:lvl w:ilvl="0" w:tplc="CCD6DEC4">
      <w:numFmt w:val="decimal"/>
      <w:lvlText w:val="%1&gt;"/>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AB430C"/>
    <w:multiLevelType w:val="hybridMultilevel"/>
    <w:tmpl w:val="80026AB4"/>
    <w:lvl w:ilvl="0" w:tplc="F0EC13D0">
      <w:start w:val="1"/>
      <w:numFmt w:val="decimal"/>
      <w:lvlText w:val="7.%1"/>
      <w:lvlJc w:val="left"/>
      <w:pPr>
        <w:ind w:left="360" w:hanging="360"/>
      </w:pPr>
      <w:rPr>
        <w:rFonts w:hint="default"/>
        <w:b w:val="0"/>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A0A5F09"/>
    <w:multiLevelType w:val="hybridMultilevel"/>
    <w:tmpl w:val="A60EDE0A"/>
    <w:lvl w:ilvl="0" w:tplc="A7F8776C">
      <w:start w:val="1"/>
      <w:numFmt w:val="bullet"/>
      <w:lvlText w:val="→"/>
      <w:lvlJc w:val="left"/>
      <w:pPr>
        <w:ind w:left="1637" w:hanging="360"/>
      </w:pPr>
      <w:rPr>
        <w:rFonts w:ascii="Arial" w:hAnsi="Arial" w:hint="default"/>
        <w:color w:val="auto"/>
      </w:rPr>
    </w:lvl>
    <w:lvl w:ilvl="1" w:tplc="04070003">
      <w:start w:val="1"/>
      <w:numFmt w:val="bullet"/>
      <w:lvlText w:val="o"/>
      <w:lvlJc w:val="left"/>
      <w:pPr>
        <w:ind w:left="3252" w:hanging="360"/>
      </w:pPr>
      <w:rPr>
        <w:rFonts w:ascii="Courier New" w:hAnsi="Courier New" w:cs="Courier New" w:hint="default"/>
      </w:rPr>
    </w:lvl>
    <w:lvl w:ilvl="2" w:tplc="04070005" w:tentative="1">
      <w:start w:val="1"/>
      <w:numFmt w:val="bullet"/>
      <w:lvlText w:val=""/>
      <w:lvlJc w:val="left"/>
      <w:pPr>
        <w:ind w:left="3972" w:hanging="360"/>
      </w:pPr>
      <w:rPr>
        <w:rFonts w:ascii="Wingdings" w:hAnsi="Wingdings" w:hint="default"/>
      </w:rPr>
    </w:lvl>
    <w:lvl w:ilvl="3" w:tplc="04070001" w:tentative="1">
      <w:start w:val="1"/>
      <w:numFmt w:val="bullet"/>
      <w:lvlText w:val=""/>
      <w:lvlJc w:val="left"/>
      <w:pPr>
        <w:ind w:left="4692" w:hanging="360"/>
      </w:pPr>
      <w:rPr>
        <w:rFonts w:ascii="Symbol" w:hAnsi="Symbol" w:hint="default"/>
      </w:rPr>
    </w:lvl>
    <w:lvl w:ilvl="4" w:tplc="04070003" w:tentative="1">
      <w:start w:val="1"/>
      <w:numFmt w:val="bullet"/>
      <w:lvlText w:val="o"/>
      <w:lvlJc w:val="left"/>
      <w:pPr>
        <w:ind w:left="5412" w:hanging="360"/>
      </w:pPr>
      <w:rPr>
        <w:rFonts w:ascii="Courier New" w:hAnsi="Courier New" w:cs="Courier New" w:hint="default"/>
      </w:rPr>
    </w:lvl>
    <w:lvl w:ilvl="5" w:tplc="04070005" w:tentative="1">
      <w:start w:val="1"/>
      <w:numFmt w:val="bullet"/>
      <w:lvlText w:val=""/>
      <w:lvlJc w:val="left"/>
      <w:pPr>
        <w:ind w:left="6132" w:hanging="360"/>
      </w:pPr>
      <w:rPr>
        <w:rFonts w:ascii="Wingdings" w:hAnsi="Wingdings" w:hint="default"/>
      </w:rPr>
    </w:lvl>
    <w:lvl w:ilvl="6" w:tplc="04070001" w:tentative="1">
      <w:start w:val="1"/>
      <w:numFmt w:val="bullet"/>
      <w:lvlText w:val=""/>
      <w:lvlJc w:val="left"/>
      <w:pPr>
        <w:ind w:left="6852" w:hanging="360"/>
      </w:pPr>
      <w:rPr>
        <w:rFonts w:ascii="Symbol" w:hAnsi="Symbol" w:hint="default"/>
      </w:rPr>
    </w:lvl>
    <w:lvl w:ilvl="7" w:tplc="04070003" w:tentative="1">
      <w:start w:val="1"/>
      <w:numFmt w:val="bullet"/>
      <w:lvlText w:val="o"/>
      <w:lvlJc w:val="left"/>
      <w:pPr>
        <w:ind w:left="7572" w:hanging="360"/>
      </w:pPr>
      <w:rPr>
        <w:rFonts w:ascii="Courier New" w:hAnsi="Courier New" w:cs="Courier New" w:hint="default"/>
      </w:rPr>
    </w:lvl>
    <w:lvl w:ilvl="8" w:tplc="04070005" w:tentative="1">
      <w:start w:val="1"/>
      <w:numFmt w:val="bullet"/>
      <w:lvlText w:val=""/>
      <w:lvlJc w:val="left"/>
      <w:pPr>
        <w:ind w:left="8292" w:hanging="360"/>
      </w:pPr>
      <w:rPr>
        <w:rFonts w:ascii="Wingdings" w:hAnsi="Wingdings" w:hint="default"/>
      </w:rPr>
    </w:lvl>
  </w:abstractNum>
  <w:abstractNum w:abstractNumId="17" w15:restartNumberingAfterBreak="0">
    <w:nsid w:val="3B586CE3"/>
    <w:multiLevelType w:val="multilevel"/>
    <w:tmpl w:val="3DEC033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DD7B56"/>
    <w:multiLevelType w:val="hybridMultilevel"/>
    <w:tmpl w:val="C4A0E66C"/>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40552C57"/>
    <w:multiLevelType w:val="hybridMultilevel"/>
    <w:tmpl w:val="19FE7D10"/>
    <w:lvl w:ilvl="0" w:tplc="4A4CCD0A">
      <w:start w:val="1"/>
      <w:numFmt w:val="bullet"/>
      <w:lvlText w:val=""/>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75D0C94"/>
    <w:multiLevelType w:val="hybridMultilevel"/>
    <w:tmpl w:val="5F20D3D0"/>
    <w:lvl w:ilvl="0" w:tplc="940060E6">
      <w:start w:val="1"/>
      <w:numFmt w:val="bullet"/>
      <w:lvlText w:val="→"/>
      <w:lvlJc w:val="left"/>
      <w:pPr>
        <w:ind w:left="1647" w:hanging="360"/>
      </w:pPr>
      <w:rPr>
        <w:rFonts w:ascii="Arial" w:hAnsi="Arial"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21" w15:restartNumberingAfterBreak="0">
    <w:nsid w:val="496F763F"/>
    <w:multiLevelType w:val="hybridMultilevel"/>
    <w:tmpl w:val="94CA71B8"/>
    <w:lvl w:ilvl="0" w:tplc="37062F18">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22" w15:restartNumberingAfterBreak="0">
    <w:nsid w:val="4A614247"/>
    <w:multiLevelType w:val="hybridMultilevel"/>
    <w:tmpl w:val="E344655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2A7F1F"/>
    <w:multiLevelType w:val="hybridMultilevel"/>
    <w:tmpl w:val="DFE85472"/>
    <w:lvl w:ilvl="0" w:tplc="2104F1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F7C1A7E"/>
    <w:multiLevelType w:val="hybridMultilevel"/>
    <w:tmpl w:val="5DF63EC6"/>
    <w:lvl w:ilvl="0" w:tplc="55F4F002">
      <w:start w:val="1"/>
      <w:numFmt w:val="bullet"/>
      <w:lvlText w:val=""/>
      <w:lvlJc w:val="left"/>
      <w:pPr>
        <w:ind w:left="109" w:hanging="360"/>
      </w:pPr>
      <w:rPr>
        <w:rFonts w:ascii="Symbol" w:hAnsi="Symbol" w:hint="default"/>
        <w:color w:val="auto"/>
      </w:rPr>
    </w:lvl>
    <w:lvl w:ilvl="1" w:tplc="04070003">
      <w:start w:val="1"/>
      <w:numFmt w:val="bullet"/>
      <w:lvlText w:val="o"/>
      <w:lvlJc w:val="left"/>
      <w:pPr>
        <w:ind w:left="1047" w:hanging="360"/>
      </w:pPr>
      <w:rPr>
        <w:rFonts w:ascii="Courier New" w:hAnsi="Courier New" w:cs="Courier New" w:hint="default"/>
      </w:rPr>
    </w:lvl>
    <w:lvl w:ilvl="2" w:tplc="04070005" w:tentative="1">
      <w:start w:val="1"/>
      <w:numFmt w:val="bullet"/>
      <w:lvlText w:val=""/>
      <w:lvlJc w:val="left"/>
      <w:pPr>
        <w:ind w:left="1767" w:hanging="360"/>
      </w:pPr>
      <w:rPr>
        <w:rFonts w:ascii="Wingdings" w:hAnsi="Wingdings" w:hint="default"/>
      </w:rPr>
    </w:lvl>
    <w:lvl w:ilvl="3" w:tplc="04070001" w:tentative="1">
      <w:start w:val="1"/>
      <w:numFmt w:val="bullet"/>
      <w:lvlText w:val=""/>
      <w:lvlJc w:val="left"/>
      <w:pPr>
        <w:ind w:left="2487" w:hanging="360"/>
      </w:pPr>
      <w:rPr>
        <w:rFonts w:ascii="Symbol" w:hAnsi="Symbol" w:hint="default"/>
      </w:rPr>
    </w:lvl>
    <w:lvl w:ilvl="4" w:tplc="04070003" w:tentative="1">
      <w:start w:val="1"/>
      <w:numFmt w:val="bullet"/>
      <w:lvlText w:val="o"/>
      <w:lvlJc w:val="left"/>
      <w:pPr>
        <w:ind w:left="3207" w:hanging="360"/>
      </w:pPr>
      <w:rPr>
        <w:rFonts w:ascii="Courier New" w:hAnsi="Courier New" w:cs="Courier New" w:hint="default"/>
      </w:rPr>
    </w:lvl>
    <w:lvl w:ilvl="5" w:tplc="04070005" w:tentative="1">
      <w:start w:val="1"/>
      <w:numFmt w:val="bullet"/>
      <w:lvlText w:val=""/>
      <w:lvlJc w:val="left"/>
      <w:pPr>
        <w:ind w:left="3927" w:hanging="360"/>
      </w:pPr>
      <w:rPr>
        <w:rFonts w:ascii="Wingdings" w:hAnsi="Wingdings" w:hint="default"/>
      </w:rPr>
    </w:lvl>
    <w:lvl w:ilvl="6" w:tplc="04070001" w:tentative="1">
      <w:start w:val="1"/>
      <w:numFmt w:val="bullet"/>
      <w:lvlText w:val=""/>
      <w:lvlJc w:val="left"/>
      <w:pPr>
        <w:ind w:left="4647" w:hanging="360"/>
      </w:pPr>
      <w:rPr>
        <w:rFonts w:ascii="Symbol" w:hAnsi="Symbol" w:hint="default"/>
      </w:rPr>
    </w:lvl>
    <w:lvl w:ilvl="7" w:tplc="04070003" w:tentative="1">
      <w:start w:val="1"/>
      <w:numFmt w:val="bullet"/>
      <w:lvlText w:val="o"/>
      <w:lvlJc w:val="left"/>
      <w:pPr>
        <w:ind w:left="5367" w:hanging="360"/>
      </w:pPr>
      <w:rPr>
        <w:rFonts w:ascii="Courier New" w:hAnsi="Courier New" w:cs="Courier New" w:hint="default"/>
      </w:rPr>
    </w:lvl>
    <w:lvl w:ilvl="8" w:tplc="04070005" w:tentative="1">
      <w:start w:val="1"/>
      <w:numFmt w:val="bullet"/>
      <w:lvlText w:val=""/>
      <w:lvlJc w:val="left"/>
      <w:pPr>
        <w:ind w:left="6087" w:hanging="360"/>
      </w:pPr>
      <w:rPr>
        <w:rFonts w:ascii="Wingdings" w:hAnsi="Wingdings" w:hint="default"/>
      </w:rPr>
    </w:lvl>
  </w:abstractNum>
  <w:abstractNum w:abstractNumId="25" w15:restartNumberingAfterBreak="0">
    <w:nsid w:val="554C0A05"/>
    <w:multiLevelType w:val="hybridMultilevel"/>
    <w:tmpl w:val="1F102204"/>
    <w:lvl w:ilvl="0" w:tplc="37062F18">
      <w:start w:val="1"/>
      <w:numFmt w:val="bullet"/>
      <w:lvlText w:val=""/>
      <w:lvlJc w:val="left"/>
      <w:pPr>
        <w:ind w:left="428" w:hanging="360"/>
      </w:pPr>
      <w:rPr>
        <w:rFonts w:ascii="Symbol" w:hAnsi="Symbol" w:hint="default"/>
      </w:rPr>
    </w:lvl>
    <w:lvl w:ilvl="1" w:tplc="04070003" w:tentative="1">
      <w:start w:val="1"/>
      <w:numFmt w:val="bullet"/>
      <w:lvlText w:val="o"/>
      <w:lvlJc w:val="left"/>
      <w:pPr>
        <w:ind w:left="1148" w:hanging="360"/>
      </w:pPr>
      <w:rPr>
        <w:rFonts w:ascii="Courier New" w:hAnsi="Courier New" w:cs="Courier New" w:hint="default"/>
      </w:rPr>
    </w:lvl>
    <w:lvl w:ilvl="2" w:tplc="04070005" w:tentative="1">
      <w:start w:val="1"/>
      <w:numFmt w:val="bullet"/>
      <w:lvlText w:val=""/>
      <w:lvlJc w:val="left"/>
      <w:pPr>
        <w:ind w:left="1868" w:hanging="360"/>
      </w:pPr>
      <w:rPr>
        <w:rFonts w:ascii="Wingdings" w:hAnsi="Wingdings" w:hint="default"/>
      </w:rPr>
    </w:lvl>
    <w:lvl w:ilvl="3" w:tplc="04070001" w:tentative="1">
      <w:start w:val="1"/>
      <w:numFmt w:val="bullet"/>
      <w:lvlText w:val=""/>
      <w:lvlJc w:val="left"/>
      <w:pPr>
        <w:ind w:left="2588" w:hanging="360"/>
      </w:pPr>
      <w:rPr>
        <w:rFonts w:ascii="Symbol" w:hAnsi="Symbol" w:hint="default"/>
      </w:rPr>
    </w:lvl>
    <w:lvl w:ilvl="4" w:tplc="04070003" w:tentative="1">
      <w:start w:val="1"/>
      <w:numFmt w:val="bullet"/>
      <w:lvlText w:val="o"/>
      <w:lvlJc w:val="left"/>
      <w:pPr>
        <w:ind w:left="3308" w:hanging="360"/>
      </w:pPr>
      <w:rPr>
        <w:rFonts w:ascii="Courier New" w:hAnsi="Courier New" w:cs="Courier New" w:hint="default"/>
      </w:rPr>
    </w:lvl>
    <w:lvl w:ilvl="5" w:tplc="04070005" w:tentative="1">
      <w:start w:val="1"/>
      <w:numFmt w:val="bullet"/>
      <w:lvlText w:val=""/>
      <w:lvlJc w:val="left"/>
      <w:pPr>
        <w:ind w:left="4028" w:hanging="360"/>
      </w:pPr>
      <w:rPr>
        <w:rFonts w:ascii="Wingdings" w:hAnsi="Wingdings" w:hint="default"/>
      </w:rPr>
    </w:lvl>
    <w:lvl w:ilvl="6" w:tplc="04070001" w:tentative="1">
      <w:start w:val="1"/>
      <w:numFmt w:val="bullet"/>
      <w:lvlText w:val=""/>
      <w:lvlJc w:val="left"/>
      <w:pPr>
        <w:ind w:left="4748" w:hanging="360"/>
      </w:pPr>
      <w:rPr>
        <w:rFonts w:ascii="Symbol" w:hAnsi="Symbol" w:hint="default"/>
      </w:rPr>
    </w:lvl>
    <w:lvl w:ilvl="7" w:tplc="04070003" w:tentative="1">
      <w:start w:val="1"/>
      <w:numFmt w:val="bullet"/>
      <w:lvlText w:val="o"/>
      <w:lvlJc w:val="left"/>
      <w:pPr>
        <w:ind w:left="5468" w:hanging="360"/>
      </w:pPr>
      <w:rPr>
        <w:rFonts w:ascii="Courier New" w:hAnsi="Courier New" w:cs="Courier New" w:hint="default"/>
      </w:rPr>
    </w:lvl>
    <w:lvl w:ilvl="8" w:tplc="04070005" w:tentative="1">
      <w:start w:val="1"/>
      <w:numFmt w:val="bullet"/>
      <w:lvlText w:val=""/>
      <w:lvlJc w:val="left"/>
      <w:pPr>
        <w:ind w:left="6188" w:hanging="360"/>
      </w:pPr>
      <w:rPr>
        <w:rFonts w:ascii="Wingdings" w:hAnsi="Wingdings" w:hint="default"/>
      </w:rPr>
    </w:lvl>
  </w:abstractNum>
  <w:abstractNum w:abstractNumId="26" w15:restartNumberingAfterBreak="0">
    <w:nsid w:val="5F6857AF"/>
    <w:multiLevelType w:val="hybridMultilevel"/>
    <w:tmpl w:val="96A23FE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A3C18"/>
    <w:multiLevelType w:val="multilevel"/>
    <w:tmpl w:val="50E498D0"/>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0A03E5"/>
    <w:multiLevelType w:val="hybridMultilevel"/>
    <w:tmpl w:val="1272E6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C293953"/>
    <w:multiLevelType w:val="hybridMultilevel"/>
    <w:tmpl w:val="FC7A66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765A0"/>
    <w:multiLevelType w:val="hybridMultilevel"/>
    <w:tmpl w:val="E68C14CE"/>
    <w:lvl w:ilvl="0" w:tplc="FFFFFFFF">
      <w:start w:val="1"/>
      <w:numFmt w:val="bullet"/>
      <w:lvlText w:val=""/>
      <w:lvlJc w:val="left"/>
      <w:pPr>
        <w:tabs>
          <w:tab w:val="num" w:pos="720"/>
        </w:tabs>
        <w:ind w:left="720" w:hanging="360"/>
      </w:pPr>
      <w:rPr>
        <w:rFonts w:ascii="Symbol" w:hAnsi="Symbol" w:hint="default"/>
      </w:rPr>
    </w:lvl>
    <w:lvl w:ilvl="1" w:tplc="AB1E3C76">
      <w:start w:val="11"/>
      <w:numFmt w:val="bullet"/>
      <w:lvlText w:val="-"/>
      <w:lvlJc w:val="left"/>
      <w:pPr>
        <w:tabs>
          <w:tab w:val="num" w:pos="1440"/>
        </w:tabs>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55125718">
    <w:abstractNumId w:val="17"/>
  </w:num>
  <w:num w:numId="2" w16cid:durableId="661272405">
    <w:abstractNumId w:val="24"/>
  </w:num>
  <w:num w:numId="3" w16cid:durableId="1424033930">
    <w:abstractNumId w:val="22"/>
  </w:num>
  <w:num w:numId="4" w16cid:durableId="1236892295">
    <w:abstractNumId w:val="27"/>
  </w:num>
  <w:num w:numId="5" w16cid:durableId="1083333672">
    <w:abstractNumId w:val="1"/>
  </w:num>
  <w:num w:numId="6" w16cid:durableId="965038396">
    <w:abstractNumId w:val="5"/>
  </w:num>
  <w:num w:numId="7" w16cid:durableId="67580204">
    <w:abstractNumId w:val="11"/>
  </w:num>
  <w:num w:numId="8" w16cid:durableId="33161330">
    <w:abstractNumId w:val="30"/>
  </w:num>
  <w:num w:numId="9" w16cid:durableId="576093447">
    <w:abstractNumId w:val="29"/>
  </w:num>
  <w:num w:numId="10" w16cid:durableId="1351683314">
    <w:abstractNumId w:val="3"/>
  </w:num>
  <w:num w:numId="11" w16cid:durableId="2094739392">
    <w:abstractNumId w:val="15"/>
  </w:num>
  <w:num w:numId="12" w16cid:durableId="1744253355">
    <w:abstractNumId w:val="14"/>
  </w:num>
  <w:num w:numId="13" w16cid:durableId="233321015">
    <w:abstractNumId w:val="23"/>
  </w:num>
  <w:num w:numId="14" w16cid:durableId="344329695">
    <w:abstractNumId w:val="26"/>
  </w:num>
  <w:num w:numId="15" w16cid:durableId="1844933854">
    <w:abstractNumId w:val="9"/>
  </w:num>
  <w:num w:numId="16" w16cid:durableId="256059395">
    <w:abstractNumId w:val="28"/>
  </w:num>
  <w:num w:numId="17" w16cid:durableId="1581020127">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139504">
    <w:abstractNumId w:val="2"/>
  </w:num>
  <w:num w:numId="19" w16cid:durableId="1447042398">
    <w:abstractNumId w:val="13"/>
  </w:num>
  <w:num w:numId="20" w16cid:durableId="2052807278">
    <w:abstractNumId w:val="16"/>
  </w:num>
  <w:num w:numId="21" w16cid:durableId="1667128568">
    <w:abstractNumId w:val="20"/>
  </w:num>
  <w:num w:numId="22" w16cid:durableId="1961952422">
    <w:abstractNumId w:val="18"/>
  </w:num>
  <w:num w:numId="23" w16cid:durableId="426736376">
    <w:abstractNumId w:val="12"/>
  </w:num>
  <w:num w:numId="24" w16cid:durableId="239868248">
    <w:abstractNumId w:val="25"/>
  </w:num>
  <w:num w:numId="25" w16cid:durableId="1191724593">
    <w:abstractNumId w:val="19"/>
  </w:num>
  <w:num w:numId="26" w16cid:durableId="1130174861">
    <w:abstractNumId w:val="6"/>
  </w:num>
  <w:num w:numId="27" w16cid:durableId="1505706828">
    <w:abstractNumId w:val="8"/>
  </w:num>
  <w:num w:numId="28" w16cid:durableId="29576615">
    <w:abstractNumId w:val="4"/>
  </w:num>
  <w:num w:numId="29" w16cid:durableId="230041099">
    <w:abstractNumId w:val="10"/>
  </w:num>
  <w:num w:numId="30" w16cid:durableId="1888567105">
    <w:abstractNumId w:val="21"/>
  </w:num>
  <w:num w:numId="31" w16cid:durableId="1098873163">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z, Nils">
    <w15:presenceInfo w15:providerId="AD" w15:userId="S::n.lenz@wb-duisburg.de::e7d24052-2c47-4678-ba79-a65cc117b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de-DE" w:vendorID="64" w:dllVersion="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678"/>
    <w:rsid w:val="00002833"/>
    <w:rsid w:val="00003E7B"/>
    <w:rsid w:val="00006102"/>
    <w:rsid w:val="0003379B"/>
    <w:rsid w:val="00035054"/>
    <w:rsid w:val="000435B0"/>
    <w:rsid w:val="00061317"/>
    <w:rsid w:val="00077F2A"/>
    <w:rsid w:val="00092C76"/>
    <w:rsid w:val="000A23D8"/>
    <w:rsid w:val="000C4DE1"/>
    <w:rsid w:val="000C5C2C"/>
    <w:rsid w:val="000F24E7"/>
    <w:rsid w:val="000F7534"/>
    <w:rsid w:val="0011727E"/>
    <w:rsid w:val="001312AA"/>
    <w:rsid w:val="00136975"/>
    <w:rsid w:val="00147623"/>
    <w:rsid w:val="001526B2"/>
    <w:rsid w:val="00157B07"/>
    <w:rsid w:val="0016164C"/>
    <w:rsid w:val="0016440E"/>
    <w:rsid w:val="0016657C"/>
    <w:rsid w:val="00171B3B"/>
    <w:rsid w:val="00174D0B"/>
    <w:rsid w:val="00175444"/>
    <w:rsid w:val="001C1309"/>
    <w:rsid w:val="001D19BD"/>
    <w:rsid w:val="001F6A60"/>
    <w:rsid w:val="002042D2"/>
    <w:rsid w:val="002236FC"/>
    <w:rsid w:val="0024416F"/>
    <w:rsid w:val="00264A1E"/>
    <w:rsid w:val="00291765"/>
    <w:rsid w:val="002A0F62"/>
    <w:rsid w:val="002A3889"/>
    <w:rsid w:val="002B1A12"/>
    <w:rsid w:val="00311FBA"/>
    <w:rsid w:val="003174C5"/>
    <w:rsid w:val="00327470"/>
    <w:rsid w:val="00356AD8"/>
    <w:rsid w:val="003713DF"/>
    <w:rsid w:val="003B2678"/>
    <w:rsid w:val="003B4066"/>
    <w:rsid w:val="003C60B9"/>
    <w:rsid w:val="003C6D25"/>
    <w:rsid w:val="003E71F5"/>
    <w:rsid w:val="00404A06"/>
    <w:rsid w:val="0044404E"/>
    <w:rsid w:val="00444AAA"/>
    <w:rsid w:val="00490C2C"/>
    <w:rsid w:val="004C5E95"/>
    <w:rsid w:val="004D0817"/>
    <w:rsid w:val="004D10C6"/>
    <w:rsid w:val="004D4BD7"/>
    <w:rsid w:val="004D6821"/>
    <w:rsid w:val="00525621"/>
    <w:rsid w:val="0053162A"/>
    <w:rsid w:val="005415D6"/>
    <w:rsid w:val="00553E98"/>
    <w:rsid w:val="0055568A"/>
    <w:rsid w:val="005858BC"/>
    <w:rsid w:val="00586984"/>
    <w:rsid w:val="005E1DC5"/>
    <w:rsid w:val="005E4775"/>
    <w:rsid w:val="005F4096"/>
    <w:rsid w:val="005F60A1"/>
    <w:rsid w:val="00604B29"/>
    <w:rsid w:val="006102D7"/>
    <w:rsid w:val="006460A5"/>
    <w:rsid w:val="0065258A"/>
    <w:rsid w:val="00652902"/>
    <w:rsid w:val="0066218E"/>
    <w:rsid w:val="0069609B"/>
    <w:rsid w:val="006F1AE8"/>
    <w:rsid w:val="006F3BC8"/>
    <w:rsid w:val="006F6161"/>
    <w:rsid w:val="007136A7"/>
    <w:rsid w:val="007246BE"/>
    <w:rsid w:val="00775E8C"/>
    <w:rsid w:val="0078098D"/>
    <w:rsid w:val="007D0AD3"/>
    <w:rsid w:val="007D6AE5"/>
    <w:rsid w:val="007E2649"/>
    <w:rsid w:val="008235FD"/>
    <w:rsid w:val="00845A27"/>
    <w:rsid w:val="00852503"/>
    <w:rsid w:val="008651C0"/>
    <w:rsid w:val="00874D00"/>
    <w:rsid w:val="0087797F"/>
    <w:rsid w:val="00887A5F"/>
    <w:rsid w:val="008C1420"/>
    <w:rsid w:val="008D0BF1"/>
    <w:rsid w:val="008D21B4"/>
    <w:rsid w:val="008D36AB"/>
    <w:rsid w:val="008D7C2F"/>
    <w:rsid w:val="008F0164"/>
    <w:rsid w:val="0090260E"/>
    <w:rsid w:val="0096650C"/>
    <w:rsid w:val="00966806"/>
    <w:rsid w:val="009A326B"/>
    <w:rsid w:val="009E0658"/>
    <w:rsid w:val="009E68FA"/>
    <w:rsid w:val="009F044C"/>
    <w:rsid w:val="00A013FC"/>
    <w:rsid w:val="00A14DAC"/>
    <w:rsid w:val="00A240CD"/>
    <w:rsid w:val="00A5138E"/>
    <w:rsid w:val="00A52C07"/>
    <w:rsid w:val="00A5300C"/>
    <w:rsid w:val="00A55620"/>
    <w:rsid w:val="00A61BA1"/>
    <w:rsid w:val="00A675BF"/>
    <w:rsid w:val="00A71167"/>
    <w:rsid w:val="00A7627A"/>
    <w:rsid w:val="00A77AC0"/>
    <w:rsid w:val="00A841DF"/>
    <w:rsid w:val="00AB219B"/>
    <w:rsid w:val="00AC0350"/>
    <w:rsid w:val="00AC05B4"/>
    <w:rsid w:val="00AF24C5"/>
    <w:rsid w:val="00B336A1"/>
    <w:rsid w:val="00B425A6"/>
    <w:rsid w:val="00B74B80"/>
    <w:rsid w:val="00B8529E"/>
    <w:rsid w:val="00BF1C85"/>
    <w:rsid w:val="00C26360"/>
    <w:rsid w:val="00C51F99"/>
    <w:rsid w:val="00C82D03"/>
    <w:rsid w:val="00C846C5"/>
    <w:rsid w:val="00C8486B"/>
    <w:rsid w:val="00C86718"/>
    <w:rsid w:val="00CB777E"/>
    <w:rsid w:val="00CE3333"/>
    <w:rsid w:val="00CE74C5"/>
    <w:rsid w:val="00CF27AE"/>
    <w:rsid w:val="00CF6444"/>
    <w:rsid w:val="00D17B49"/>
    <w:rsid w:val="00D258AD"/>
    <w:rsid w:val="00D46442"/>
    <w:rsid w:val="00D5717B"/>
    <w:rsid w:val="00D6382A"/>
    <w:rsid w:val="00D678C7"/>
    <w:rsid w:val="00D94CAE"/>
    <w:rsid w:val="00DA052D"/>
    <w:rsid w:val="00DC1CB8"/>
    <w:rsid w:val="00DD2473"/>
    <w:rsid w:val="00E018AB"/>
    <w:rsid w:val="00E01EB3"/>
    <w:rsid w:val="00E07309"/>
    <w:rsid w:val="00E45688"/>
    <w:rsid w:val="00E64458"/>
    <w:rsid w:val="00EB7C99"/>
    <w:rsid w:val="00EE7100"/>
    <w:rsid w:val="00EF4285"/>
    <w:rsid w:val="00F40AAC"/>
    <w:rsid w:val="00F44FB0"/>
    <w:rsid w:val="00F5323F"/>
    <w:rsid w:val="00F634EE"/>
    <w:rsid w:val="00F63BAE"/>
    <w:rsid w:val="00F67019"/>
    <w:rsid w:val="00F81813"/>
    <w:rsid w:val="00F84316"/>
    <w:rsid w:val="00F86388"/>
    <w:rsid w:val="00FA008E"/>
    <w:rsid w:val="00FE7051"/>
    <w:rsid w:val="00FF39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E4F2D"/>
  <w15:chartTrackingRefBased/>
  <w15:docId w15:val="{1E9EEAC2-F75E-4D14-9E99-4C572B81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link w:val="berschrift1Zchn"/>
    <w:qFormat/>
    <w:pPr>
      <w:keepNext/>
      <w:outlineLvl w:val="0"/>
    </w:pPr>
    <w:rPr>
      <w:b/>
      <w:sz w:val="24"/>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link w:val="berschrift3Zchn"/>
    <w:semiHidden/>
    <w:unhideWhenUsed/>
    <w:qFormat/>
    <w:rsid w:val="00F44FB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semiHidden/>
    <w:unhideWhenUsed/>
    <w:qFormat/>
    <w:rsid w:val="00775E8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Textkrper2">
    <w:name w:val="Body Text 2"/>
    <w:basedOn w:val="Standard"/>
    <w:link w:val="Textkrper2Zchn"/>
    <w:pPr>
      <w:spacing w:line="240" w:lineRule="exact"/>
      <w:jc w:val="both"/>
    </w:pPr>
    <w:rPr>
      <w:sz w:val="24"/>
    </w:r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styleId="Textkrper-Zeileneinzug">
    <w:name w:val="Body Text Indent"/>
    <w:basedOn w:val="Standard"/>
    <w:pPr>
      <w:spacing w:after="120"/>
      <w:ind w:left="283"/>
    </w:pPr>
  </w:style>
  <w:style w:type="paragraph" w:styleId="Textkrper">
    <w:name w:val="Body Text"/>
    <w:basedOn w:val="Standard"/>
    <w:pPr>
      <w:spacing w:after="120"/>
    </w:pPr>
  </w:style>
  <w:style w:type="paragraph" w:customStyle="1" w:styleId="Flietext">
    <w:name w:val="Fließtext"/>
    <w:basedOn w:val="Standard"/>
    <w:pPr>
      <w:spacing w:after="260" w:line="260" w:lineRule="atLeast"/>
    </w:pPr>
    <w:rPr>
      <w:sz w:val="22"/>
    </w:rPr>
  </w:style>
  <w:style w:type="paragraph" w:customStyle="1" w:styleId="StandardFlietext">
    <w:name w:val="Standard_Fließtext"/>
    <w:basedOn w:val="Standard"/>
    <w:link w:val="StandardFlietextZchn"/>
    <w:pPr>
      <w:spacing w:before="240" w:line="240" w:lineRule="atLeast"/>
    </w:pPr>
    <w:rPr>
      <w:lang w:eastAsia="nl-NL"/>
    </w:rPr>
  </w:style>
  <w:style w:type="character" w:customStyle="1" w:styleId="StandardFlietextZchn">
    <w:name w:val="Standard_Fließtext Zchn"/>
    <w:link w:val="StandardFlietext"/>
    <w:rPr>
      <w:rFonts w:ascii="Arial" w:hAnsi="Arial"/>
      <w:lang w:val="de-DE" w:eastAsia="nl-NL" w:bidi="ar-SA"/>
    </w:rPr>
  </w:style>
  <w:style w:type="paragraph" w:styleId="Listenabsatz">
    <w:name w:val="List Paragraph"/>
    <w:basedOn w:val="Standard"/>
    <w:uiPriority w:val="34"/>
    <w:qFormat/>
    <w:pPr>
      <w:ind w:left="708"/>
    </w:pPr>
  </w:style>
  <w:style w:type="character" w:customStyle="1" w:styleId="Textkrper2Zchn">
    <w:name w:val="Textkörper 2 Zchn"/>
    <w:link w:val="Textkrper2"/>
    <w:rPr>
      <w:rFonts w:ascii="Arial" w:hAnsi="Arial"/>
      <w:sz w:val="24"/>
    </w:rPr>
  </w:style>
  <w:style w:type="character" w:styleId="Fett">
    <w:name w:val="Strong"/>
    <w:qFormat/>
    <w:rPr>
      <w:b/>
      <w:bCs/>
    </w:rPr>
  </w:style>
  <w:style w:type="paragraph" w:styleId="StandardWeb">
    <w:name w:val="Normal (Web)"/>
    <w:basedOn w:val="Standard"/>
    <w:uiPriority w:val="99"/>
    <w:unhideWhenUsed/>
    <w:pPr>
      <w:spacing w:before="100" w:beforeAutospacing="1" w:after="100" w:afterAutospacing="1"/>
    </w:pPr>
    <w:rPr>
      <w:sz w:val="24"/>
      <w:szCs w:val="24"/>
    </w:rPr>
  </w:style>
  <w:style w:type="paragraph" w:styleId="Verzeichnis1">
    <w:name w:val="toc 1"/>
    <w:basedOn w:val="Standard"/>
    <w:next w:val="Standard"/>
    <w:autoRedefine/>
    <w:uiPriority w:val="39"/>
    <w:rsid w:val="00157B07"/>
    <w:pPr>
      <w:tabs>
        <w:tab w:val="right" w:leader="dot" w:pos="9062"/>
      </w:tabs>
      <w:spacing w:line="360" w:lineRule="auto"/>
      <w:ind w:left="852" w:right="-568" w:hanging="568"/>
    </w:pPr>
    <w:rPr>
      <w:rFonts w:cs="Arial"/>
      <w:b/>
      <w:bCs/>
      <w:noProof/>
      <w:sz w:val="22"/>
      <w:szCs w:val="22"/>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style>
  <w:style w:type="character" w:customStyle="1" w:styleId="berschrift1Zchn">
    <w:name w:val="Überschrift 1 Zchn"/>
    <w:link w:val="berschrift1"/>
    <w:rPr>
      <w:rFonts w:ascii="Arial" w:hAnsi="Arial"/>
      <w:b/>
      <w:sz w:val="24"/>
    </w:rPr>
  </w:style>
  <w:style w:type="paragraph" w:styleId="Verzeichnis2">
    <w:name w:val="toc 2"/>
    <w:basedOn w:val="Standard"/>
    <w:next w:val="Standard"/>
    <w:autoRedefine/>
    <w:uiPriority w:val="39"/>
    <w:pPr>
      <w:ind w:left="200"/>
    </w:pPr>
  </w:style>
  <w:style w:type="character" w:customStyle="1" w:styleId="berschrift3Zchn">
    <w:name w:val="Überschrift 3 Zchn"/>
    <w:basedOn w:val="Absatz-Standardschriftart"/>
    <w:link w:val="berschrift3"/>
    <w:semiHidden/>
    <w:rsid w:val="00F44FB0"/>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semiHidden/>
    <w:rsid w:val="00775E8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387518">
      <w:bodyDiv w:val="1"/>
      <w:marLeft w:val="0"/>
      <w:marRight w:val="0"/>
      <w:marTop w:val="0"/>
      <w:marBottom w:val="0"/>
      <w:divBdr>
        <w:top w:val="none" w:sz="0" w:space="0" w:color="auto"/>
        <w:left w:val="none" w:sz="0" w:space="0" w:color="auto"/>
        <w:bottom w:val="none" w:sz="0" w:space="0" w:color="auto"/>
        <w:right w:val="none" w:sz="0" w:space="0" w:color="auto"/>
      </w:divBdr>
    </w:div>
    <w:div w:id="241792540">
      <w:bodyDiv w:val="1"/>
      <w:marLeft w:val="0"/>
      <w:marRight w:val="0"/>
      <w:marTop w:val="0"/>
      <w:marBottom w:val="0"/>
      <w:divBdr>
        <w:top w:val="none" w:sz="0" w:space="0" w:color="auto"/>
        <w:left w:val="none" w:sz="0" w:space="0" w:color="auto"/>
        <w:bottom w:val="none" w:sz="0" w:space="0" w:color="auto"/>
        <w:right w:val="none" w:sz="0" w:space="0" w:color="auto"/>
      </w:divBdr>
    </w:div>
    <w:div w:id="254243626">
      <w:bodyDiv w:val="1"/>
      <w:marLeft w:val="0"/>
      <w:marRight w:val="0"/>
      <w:marTop w:val="0"/>
      <w:marBottom w:val="0"/>
      <w:divBdr>
        <w:top w:val="none" w:sz="0" w:space="0" w:color="auto"/>
        <w:left w:val="none" w:sz="0" w:space="0" w:color="auto"/>
        <w:bottom w:val="none" w:sz="0" w:space="0" w:color="auto"/>
        <w:right w:val="none" w:sz="0" w:space="0" w:color="auto"/>
      </w:divBdr>
    </w:div>
    <w:div w:id="367341443">
      <w:bodyDiv w:val="1"/>
      <w:marLeft w:val="0"/>
      <w:marRight w:val="0"/>
      <w:marTop w:val="0"/>
      <w:marBottom w:val="0"/>
      <w:divBdr>
        <w:top w:val="none" w:sz="0" w:space="0" w:color="auto"/>
        <w:left w:val="none" w:sz="0" w:space="0" w:color="auto"/>
        <w:bottom w:val="none" w:sz="0" w:space="0" w:color="auto"/>
        <w:right w:val="none" w:sz="0" w:space="0" w:color="auto"/>
      </w:divBdr>
    </w:div>
    <w:div w:id="392314932">
      <w:bodyDiv w:val="1"/>
      <w:marLeft w:val="0"/>
      <w:marRight w:val="0"/>
      <w:marTop w:val="0"/>
      <w:marBottom w:val="0"/>
      <w:divBdr>
        <w:top w:val="none" w:sz="0" w:space="0" w:color="auto"/>
        <w:left w:val="none" w:sz="0" w:space="0" w:color="auto"/>
        <w:bottom w:val="none" w:sz="0" w:space="0" w:color="auto"/>
        <w:right w:val="none" w:sz="0" w:space="0" w:color="auto"/>
      </w:divBdr>
    </w:div>
    <w:div w:id="513813148">
      <w:bodyDiv w:val="1"/>
      <w:marLeft w:val="0"/>
      <w:marRight w:val="0"/>
      <w:marTop w:val="0"/>
      <w:marBottom w:val="0"/>
      <w:divBdr>
        <w:top w:val="none" w:sz="0" w:space="0" w:color="auto"/>
        <w:left w:val="none" w:sz="0" w:space="0" w:color="auto"/>
        <w:bottom w:val="none" w:sz="0" w:space="0" w:color="auto"/>
        <w:right w:val="none" w:sz="0" w:space="0" w:color="auto"/>
      </w:divBdr>
    </w:div>
    <w:div w:id="568538757">
      <w:bodyDiv w:val="1"/>
      <w:marLeft w:val="0"/>
      <w:marRight w:val="0"/>
      <w:marTop w:val="0"/>
      <w:marBottom w:val="0"/>
      <w:divBdr>
        <w:top w:val="none" w:sz="0" w:space="0" w:color="auto"/>
        <w:left w:val="none" w:sz="0" w:space="0" w:color="auto"/>
        <w:bottom w:val="none" w:sz="0" w:space="0" w:color="auto"/>
        <w:right w:val="none" w:sz="0" w:space="0" w:color="auto"/>
      </w:divBdr>
    </w:div>
    <w:div w:id="742605606">
      <w:bodyDiv w:val="1"/>
      <w:marLeft w:val="0"/>
      <w:marRight w:val="0"/>
      <w:marTop w:val="0"/>
      <w:marBottom w:val="0"/>
      <w:divBdr>
        <w:top w:val="none" w:sz="0" w:space="0" w:color="auto"/>
        <w:left w:val="none" w:sz="0" w:space="0" w:color="auto"/>
        <w:bottom w:val="none" w:sz="0" w:space="0" w:color="auto"/>
        <w:right w:val="none" w:sz="0" w:space="0" w:color="auto"/>
      </w:divBdr>
    </w:div>
    <w:div w:id="872839412">
      <w:bodyDiv w:val="1"/>
      <w:marLeft w:val="0"/>
      <w:marRight w:val="0"/>
      <w:marTop w:val="0"/>
      <w:marBottom w:val="0"/>
      <w:divBdr>
        <w:top w:val="none" w:sz="0" w:space="0" w:color="auto"/>
        <w:left w:val="none" w:sz="0" w:space="0" w:color="auto"/>
        <w:bottom w:val="none" w:sz="0" w:space="0" w:color="auto"/>
        <w:right w:val="none" w:sz="0" w:space="0" w:color="auto"/>
      </w:divBdr>
    </w:div>
    <w:div w:id="1148085059">
      <w:bodyDiv w:val="1"/>
      <w:marLeft w:val="0"/>
      <w:marRight w:val="0"/>
      <w:marTop w:val="0"/>
      <w:marBottom w:val="0"/>
      <w:divBdr>
        <w:top w:val="none" w:sz="0" w:space="0" w:color="auto"/>
        <w:left w:val="none" w:sz="0" w:space="0" w:color="auto"/>
        <w:bottom w:val="none" w:sz="0" w:space="0" w:color="auto"/>
        <w:right w:val="none" w:sz="0" w:space="0" w:color="auto"/>
      </w:divBdr>
    </w:div>
    <w:div w:id="1192645085">
      <w:bodyDiv w:val="1"/>
      <w:marLeft w:val="0"/>
      <w:marRight w:val="0"/>
      <w:marTop w:val="0"/>
      <w:marBottom w:val="0"/>
      <w:divBdr>
        <w:top w:val="none" w:sz="0" w:space="0" w:color="auto"/>
        <w:left w:val="none" w:sz="0" w:space="0" w:color="auto"/>
        <w:bottom w:val="none" w:sz="0" w:space="0" w:color="auto"/>
        <w:right w:val="none" w:sz="0" w:space="0" w:color="auto"/>
      </w:divBdr>
    </w:div>
    <w:div w:id="1304042361">
      <w:bodyDiv w:val="1"/>
      <w:marLeft w:val="0"/>
      <w:marRight w:val="0"/>
      <w:marTop w:val="0"/>
      <w:marBottom w:val="0"/>
      <w:divBdr>
        <w:top w:val="none" w:sz="0" w:space="0" w:color="auto"/>
        <w:left w:val="none" w:sz="0" w:space="0" w:color="auto"/>
        <w:bottom w:val="none" w:sz="0" w:space="0" w:color="auto"/>
        <w:right w:val="none" w:sz="0" w:space="0" w:color="auto"/>
      </w:divBdr>
    </w:div>
    <w:div w:id="1566646920">
      <w:bodyDiv w:val="1"/>
      <w:marLeft w:val="0"/>
      <w:marRight w:val="0"/>
      <w:marTop w:val="0"/>
      <w:marBottom w:val="0"/>
      <w:divBdr>
        <w:top w:val="none" w:sz="0" w:space="0" w:color="auto"/>
        <w:left w:val="none" w:sz="0" w:space="0" w:color="auto"/>
        <w:bottom w:val="none" w:sz="0" w:space="0" w:color="auto"/>
        <w:right w:val="none" w:sz="0" w:space="0" w:color="auto"/>
      </w:divBdr>
    </w:div>
    <w:div w:id="210491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ergabe.metropoleruhr.de" TargetMode="External"/><Relationship Id="rId13" Type="http://schemas.openxmlformats.org/officeDocument/2006/relationships/hyperlink" Target="http://www.vergabe.metropoleruhr.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ergabe.metropoleruhr.d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metropoleruhr.d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tze-duisburg.de"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vergabe.metropoleruhr.de" TargetMode="External"/><Relationship Id="rId14" Type="http://schemas.openxmlformats.org/officeDocument/2006/relationships/hyperlink" Target="http://www.vergabe.metropoleruhr.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CD7D6-13B4-4350-B1C4-1D6ECEB8C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5895</Words>
  <Characters>37139</Characters>
  <Application>Microsoft Office Word</Application>
  <DocSecurity>0</DocSecurity>
  <Lines>309</Lines>
  <Paragraphs>85</Paragraphs>
  <ScaleCrop>false</ScaleCrop>
  <HeadingPairs>
    <vt:vector size="2" baseType="variant">
      <vt:variant>
        <vt:lpstr>Titel</vt:lpstr>
      </vt:variant>
      <vt:variant>
        <vt:i4>1</vt:i4>
      </vt:variant>
    </vt:vector>
  </HeadingPairs>
  <TitlesOfParts>
    <vt:vector size="1" baseType="lpstr">
      <vt:lpstr>C</vt:lpstr>
    </vt:vector>
  </TitlesOfParts>
  <Company>Amt 60</Company>
  <LinksUpToDate>false</LinksUpToDate>
  <CharactersWithSpaces>42949</CharactersWithSpaces>
  <SharedDoc>false</SharedDoc>
  <HLinks>
    <vt:vector size="36" baseType="variant">
      <vt:variant>
        <vt:i4>1769540</vt:i4>
      </vt:variant>
      <vt:variant>
        <vt:i4>120</vt:i4>
      </vt:variant>
      <vt:variant>
        <vt:i4>0</vt:i4>
      </vt:variant>
      <vt:variant>
        <vt:i4>5</vt:i4>
      </vt:variant>
      <vt:variant>
        <vt:lpwstr>http://www.vergabe.metropoleruhr.de/</vt:lpwstr>
      </vt:variant>
      <vt:variant>
        <vt:lpwstr/>
      </vt:variant>
      <vt:variant>
        <vt:i4>1769540</vt:i4>
      </vt:variant>
      <vt:variant>
        <vt:i4>117</vt:i4>
      </vt:variant>
      <vt:variant>
        <vt:i4>0</vt:i4>
      </vt:variant>
      <vt:variant>
        <vt:i4>5</vt:i4>
      </vt:variant>
      <vt:variant>
        <vt:lpwstr>http://www.vergabe.metropoleruhr.de/</vt:lpwstr>
      </vt:variant>
      <vt:variant>
        <vt:lpwstr/>
      </vt:variant>
      <vt:variant>
        <vt:i4>1769540</vt:i4>
      </vt:variant>
      <vt:variant>
        <vt:i4>114</vt:i4>
      </vt:variant>
      <vt:variant>
        <vt:i4>0</vt:i4>
      </vt:variant>
      <vt:variant>
        <vt:i4>5</vt:i4>
      </vt:variant>
      <vt:variant>
        <vt:lpwstr>http://www.vergabe.metropoleruhr.de/</vt:lpwstr>
      </vt:variant>
      <vt:variant>
        <vt:lpwstr/>
      </vt:variant>
      <vt:variant>
        <vt:i4>1769540</vt:i4>
      </vt:variant>
      <vt:variant>
        <vt:i4>111</vt:i4>
      </vt:variant>
      <vt:variant>
        <vt:i4>0</vt:i4>
      </vt:variant>
      <vt:variant>
        <vt:i4>5</vt:i4>
      </vt:variant>
      <vt:variant>
        <vt:lpwstr>http://www.vergabe.metropoleruhr.de/</vt:lpwstr>
      </vt:variant>
      <vt:variant>
        <vt:lpwstr/>
      </vt:variant>
      <vt:variant>
        <vt:i4>1769540</vt:i4>
      </vt:variant>
      <vt:variant>
        <vt:i4>108</vt:i4>
      </vt:variant>
      <vt:variant>
        <vt:i4>0</vt:i4>
      </vt:variant>
      <vt:variant>
        <vt:i4>5</vt:i4>
      </vt:variant>
      <vt:variant>
        <vt:lpwstr>http://www.vergabe.metropoleruhr.de/</vt:lpwstr>
      </vt:variant>
      <vt:variant>
        <vt:lpwstr/>
      </vt:variant>
      <vt:variant>
        <vt:i4>1769540</vt:i4>
      </vt:variant>
      <vt:variant>
        <vt:i4>105</vt:i4>
      </vt:variant>
      <vt:variant>
        <vt:i4>0</vt:i4>
      </vt:variant>
      <vt:variant>
        <vt:i4>5</vt:i4>
      </vt:variant>
      <vt:variant>
        <vt:lpwstr>http://www.vergabe.metropoleruhr.de/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roosen</dc:creator>
  <cp:keywords/>
  <cp:lastModifiedBy>Lenz, Nils</cp:lastModifiedBy>
  <cp:revision>12</cp:revision>
  <cp:lastPrinted>2024-06-24T15:55:00Z</cp:lastPrinted>
  <dcterms:created xsi:type="dcterms:W3CDTF">2026-01-07T13:46:00Z</dcterms:created>
  <dcterms:modified xsi:type="dcterms:W3CDTF">2026-06-29T13:16:00Z</dcterms:modified>
</cp:coreProperties>
</file>